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8D5696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4E5ED2">
        <w:rPr>
          <w:b/>
          <w:sz w:val="24"/>
          <w:lang w:val="en-US"/>
        </w:rPr>
        <w:t>1</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R5-212657</w:t>
      </w:r>
    </w:p>
    <w:bookmarkEnd w:id="0"/>
    <w:p w14:paraId="69745936" w14:textId="51F6F06F" w:rsidR="00662414" w:rsidRDefault="004E5ED2" w:rsidP="00662414">
      <w:pPr>
        <w:tabs>
          <w:tab w:val="left" w:pos="1985"/>
        </w:tabs>
        <w:rPr>
          <w:rFonts w:ascii="Arial" w:hAnsi="Arial"/>
          <w:b/>
          <w:noProof/>
          <w:sz w:val="24"/>
        </w:rPr>
      </w:pPr>
      <w:r w:rsidRPr="004E5ED2">
        <w:rPr>
          <w:rFonts w:ascii="Arial" w:hAnsi="Arial"/>
          <w:b/>
          <w:noProof/>
          <w:sz w:val="24"/>
        </w:rPr>
        <w:t>Electronic Meeting, 17 – 28 May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68552CEC"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91</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73709671"/>
      <w:r w:rsidRPr="00FB395A">
        <w:t>Introduction</w:t>
      </w:r>
      <w:bookmarkEnd w:id="1"/>
    </w:p>
    <w:p w14:paraId="625F4C78"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61A8CA6D" w14:textId="0B1CBD6F" w:rsidR="001D5259"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73709671" w:history="1">
        <w:r w:rsidR="001D5259" w:rsidRPr="009321F8">
          <w:rPr>
            <w:rStyle w:val="Hyperlink"/>
            <w:noProof/>
          </w:rPr>
          <w:t>1</w:t>
        </w:r>
        <w:r w:rsidR="001D5259">
          <w:rPr>
            <w:rFonts w:asciiTheme="minorHAnsi" w:eastAsiaTheme="minorEastAsia" w:hAnsiTheme="minorHAnsi" w:cstheme="minorBidi"/>
            <w:noProof/>
            <w:lang w:val="en-GB" w:eastAsia="en-GB"/>
          </w:rPr>
          <w:tab/>
        </w:r>
        <w:r w:rsidR="001D5259" w:rsidRPr="009321F8">
          <w:rPr>
            <w:rStyle w:val="Hyperlink"/>
            <w:noProof/>
          </w:rPr>
          <w:t>Introduction</w:t>
        </w:r>
        <w:r w:rsidR="001D5259">
          <w:rPr>
            <w:noProof/>
            <w:webHidden/>
          </w:rPr>
          <w:tab/>
        </w:r>
        <w:r w:rsidR="001D5259">
          <w:rPr>
            <w:noProof/>
            <w:webHidden/>
          </w:rPr>
          <w:fldChar w:fldCharType="begin"/>
        </w:r>
        <w:r w:rsidR="001D5259">
          <w:rPr>
            <w:noProof/>
            <w:webHidden/>
          </w:rPr>
          <w:instrText xml:space="preserve"> PAGEREF _Toc73709671 \h </w:instrText>
        </w:r>
        <w:r w:rsidR="001D5259">
          <w:rPr>
            <w:noProof/>
            <w:webHidden/>
          </w:rPr>
        </w:r>
        <w:r w:rsidR="001D5259">
          <w:rPr>
            <w:noProof/>
            <w:webHidden/>
          </w:rPr>
          <w:fldChar w:fldCharType="separate"/>
        </w:r>
        <w:r w:rsidR="001D5259">
          <w:rPr>
            <w:noProof/>
            <w:webHidden/>
          </w:rPr>
          <w:t>1</w:t>
        </w:r>
        <w:r w:rsidR="001D5259">
          <w:rPr>
            <w:noProof/>
            <w:webHidden/>
          </w:rPr>
          <w:fldChar w:fldCharType="end"/>
        </w:r>
      </w:hyperlink>
    </w:p>
    <w:p w14:paraId="236AA512" w14:textId="1DC2BBDC" w:rsidR="001D5259" w:rsidRDefault="00CA454B">
      <w:pPr>
        <w:pStyle w:val="TOC1"/>
        <w:rPr>
          <w:rFonts w:asciiTheme="minorHAnsi" w:eastAsiaTheme="minorEastAsia" w:hAnsiTheme="minorHAnsi" w:cstheme="minorBidi"/>
          <w:noProof/>
          <w:lang w:val="en-GB" w:eastAsia="en-GB"/>
        </w:rPr>
      </w:pPr>
      <w:hyperlink w:anchor="_Toc73709672" w:history="1">
        <w:r w:rsidR="001D5259" w:rsidRPr="009321F8">
          <w:rPr>
            <w:rStyle w:val="Hyperlink"/>
            <w:noProof/>
          </w:rPr>
          <w:t>2</w:t>
        </w:r>
        <w:r w:rsidR="001D5259">
          <w:rPr>
            <w:rFonts w:asciiTheme="minorHAnsi" w:eastAsiaTheme="minorEastAsia" w:hAnsiTheme="minorHAnsi" w:cstheme="minorBidi"/>
            <w:noProof/>
            <w:lang w:val="en-GB" w:eastAsia="en-GB"/>
          </w:rPr>
          <w:tab/>
        </w:r>
        <w:r w:rsidR="001D5259" w:rsidRPr="009321F8">
          <w:rPr>
            <w:rStyle w:val="Hyperlink"/>
            <w:noProof/>
          </w:rPr>
          <w:t>NSA and SA Delivery Phases and targets</w:t>
        </w:r>
        <w:r w:rsidR="001D5259">
          <w:rPr>
            <w:noProof/>
            <w:webHidden/>
          </w:rPr>
          <w:tab/>
        </w:r>
        <w:r w:rsidR="001D5259">
          <w:rPr>
            <w:noProof/>
            <w:webHidden/>
          </w:rPr>
          <w:fldChar w:fldCharType="begin"/>
        </w:r>
        <w:r w:rsidR="001D5259">
          <w:rPr>
            <w:noProof/>
            <w:webHidden/>
          </w:rPr>
          <w:instrText xml:space="preserve"> PAGEREF _Toc73709672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D4B657A" w14:textId="5AF94DCA" w:rsidR="001D5259" w:rsidRDefault="00CA454B">
      <w:pPr>
        <w:pStyle w:val="TOC2"/>
        <w:rPr>
          <w:rFonts w:asciiTheme="minorHAnsi" w:eastAsiaTheme="minorEastAsia" w:hAnsiTheme="minorHAnsi" w:cstheme="minorBidi"/>
          <w:noProof/>
          <w:lang w:val="en-GB" w:eastAsia="en-GB"/>
        </w:rPr>
      </w:pPr>
      <w:hyperlink w:anchor="_Toc73709673" w:history="1">
        <w:r w:rsidR="001D5259" w:rsidRPr="009321F8">
          <w:rPr>
            <w:rStyle w:val="Hyperlink"/>
            <w:noProof/>
          </w:rPr>
          <w:t>2.1</w:t>
        </w:r>
        <w:r w:rsidR="001D5259">
          <w:rPr>
            <w:rFonts w:asciiTheme="minorHAnsi" w:eastAsiaTheme="minorEastAsia" w:hAnsiTheme="minorHAnsi" w:cstheme="minorBidi"/>
            <w:noProof/>
            <w:lang w:val="en-GB" w:eastAsia="en-GB"/>
          </w:rPr>
          <w:tab/>
        </w:r>
        <w:r w:rsidR="001D5259" w:rsidRPr="009321F8">
          <w:rPr>
            <w:rStyle w:val="Hyperlink"/>
            <w:noProof/>
          </w:rPr>
          <w:t>Target dates</w:t>
        </w:r>
        <w:r w:rsidR="001D5259">
          <w:rPr>
            <w:noProof/>
            <w:webHidden/>
          </w:rPr>
          <w:tab/>
        </w:r>
        <w:r w:rsidR="001D5259">
          <w:rPr>
            <w:noProof/>
            <w:webHidden/>
          </w:rPr>
          <w:fldChar w:fldCharType="begin"/>
        </w:r>
        <w:r w:rsidR="001D5259">
          <w:rPr>
            <w:noProof/>
            <w:webHidden/>
          </w:rPr>
          <w:instrText xml:space="preserve"> PAGEREF _Toc73709673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6080CD2A" w14:textId="6A3B04B9" w:rsidR="001D5259" w:rsidRDefault="00CA454B">
      <w:pPr>
        <w:pStyle w:val="TOC2"/>
        <w:rPr>
          <w:rFonts w:asciiTheme="minorHAnsi" w:eastAsiaTheme="minorEastAsia" w:hAnsiTheme="minorHAnsi" w:cstheme="minorBidi"/>
          <w:noProof/>
          <w:lang w:val="en-GB" w:eastAsia="en-GB"/>
        </w:rPr>
      </w:pPr>
      <w:hyperlink w:anchor="_Toc73709674" w:history="1">
        <w:r w:rsidR="001D5259" w:rsidRPr="009321F8">
          <w:rPr>
            <w:rStyle w:val="Hyperlink"/>
            <w:noProof/>
          </w:rPr>
          <w:t>2.2</w:t>
        </w:r>
        <w:r w:rsidR="001D5259">
          <w:rPr>
            <w:rFonts w:asciiTheme="minorHAnsi" w:eastAsiaTheme="minorEastAsia" w:hAnsiTheme="minorHAnsi" w:cstheme="minorBidi"/>
            <w:noProof/>
            <w:lang w:val="en-GB" w:eastAsia="en-GB"/>
          </w:rPr>
          <w:tab/>
        </w:r>
        <w:r w:rsidR="001D5259" w:rsidRPr="009321F8">
          <w:rPr>
            <w:rStyle w:val="Hyperlink"/>
            <w:noProof/>
          </w:rPr>
          <w:t>Content of delivery phases</w:t>
        </w:r>
        <w:r w:rsidR="001D5259">
          <w:rPr>
            <w:noProof/>
            <w:webHidden/>
          </w:rPr>
          <w:tab/>
        </w:r>
        <w:r w:rsidR="001D5259">
          <w:rPr>
            <w:noProof/>
            <w:webHidden/>
          </w:rPr>
          <w:fldChar w:fldCharType="begin"/>
        </w:r>
        <w:r w:rsidR="001D5259">
          <w:rPr>
            <w:noProof/>
            <w:webHidden/>
          </w:rPr>
          <w:instrText xml:space="preserve"> PAGEREF _Toc73709674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84BA7EA" w14:textId="40B8EE2C" w:rsidR="001D5259" w:rsidRDefault="00CA454B">
      <w:pPr>
        <w:pStyle w:val="TOC1"/>
        <w:rPr>
          <w:rFonts w:asciiTheme="minorHAnsi" w:eastAsiaTheme="minorEastAsia" w:hAnsiTheme="minorHAnsi" w:cstheme="minorBidi"/>
          <w:noProof/>
          <w:lang w:val="en-GB" w:eastAsia="en-GB"/>
        </w:rPr>
      </w:pPr>
      <w:hyperlink w:anchor="_Toc73709675" w:history="1">
        <w:r w:rsidR="001D5259" w:rsidRPr="009321F8">
          <w:rPr>
            <w:rStyle w:val="Hyperlink"/>
            <w:noProof/>
          </w:rPr>
          <w:t>3</w:t>
        </w:r>
        <w:r w:rsidR="001D5259">
          <w:rPr>
            <w:rFonts w:asciiTheme="minorHAnsi" w:eastAsiaTheme="minorEastAsia" w:hAnsiTheme="minorHAnsi" w:cstheme="minorBidi"/>
            <w:noProof/>
            <w:lang w:val="en-GB" w:eastAsia="en-GB"/>
          </w:rPr>
          <w:tab/>
        </w:r>
        <w:r w:rsidR="001D5259" w:rsidRPr="009321F8">
          <w:rPr>
            <w:rStyle w:val="Hyperlink"/>
            <w:noProof/>
          </w:rPr>
          <w:t>Estimated Work item status</w:t>
        </w:r>
        <w:r w:rsidR="001D5259">
          <w:rPr>
            <w:noProof/>
            <w:webHidden/>
          </w:rPr>
          <w:tab/>
        </w:r>
        <w:r w:rsidR="001D5259">
          <w:rPr>
            <w:noProof/>
            <w:webHidden/>
          </w:rPr>
          <w:fldChar w:fldCharType="begin"/>
        </w:r>
        <w:r w:rsidR="001D5259">
          <w:rPr>
            <w:noProof/>
            <w:webHidden/>
          </w:rPr>
          <w:instrText xml:space="preserve"> PAGEREF _Toc73709675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97585D1" w14:textId="1A2F18FE" w:rsidR="001D5259" w:rsidRDefault="00CA454B">
      <w:pPr>
        <w:pStyle w:val="TOC2"/>
        <w:rPr>
          <w:rFonts w:asciiTheme="minorHAnsi" w:eastAsiaTheme="minorEastAsia" w:hAnsiTheme="minorHAnsi" w:cstheme="minorBidi"/>
          <w:noProof/>
          <w:lang w:val="en-GB" w:eastAsia="en-GB"/>
        </w:rPr>
      </w:pPr>
      <w:hyperlink w:anchor="_Toc73709676" w:history="1">
        <w:r w:rsidR="001D5259" w:rsidRPr="009321F8">
          <w:rPr>
            <w:rStyle w:val="Hyperlink"/>
            <w:noProof/>
          </w:rPr>
          <w:t>3.1</w:t>
        </w:r>
        <w:r w:rsidR="001D5259">
          <w:rPr>
            <w:rFonts w:asciiTheme="minorHAnsi" w:eastAsiaTheme="minorEastAsia" w:hAnsiTheme="minorHAnsi" w:cstheme="minorBidi"/>
            <w:noProof/>
            <w:lang w:val="en-GB" w:eastAsia="en-GB"/>
          </w:rPr>
          <w:tab/>
        </w:r>
        <w:r w:rsidR="001D5259" w:rsidRPr="009321F8">
          <w:rPr>
            <w:rStyle w:val="Hyperlink"/>
            <w:noProof/>
          </w:rPr>
          <w:t>WI overall completeness</w:t>
        </w:r>
        <w:r w:rsidR="001D5259">
          <w:rPr>
            <w:noProof/>
            <w:webHidden/>
          </w:rPr>
          <w:tab/>
        </w:r>
        <w:r w:rsidR="001D5259">
          <w:rPr>
            <w:noProof/>
            <w:webHidden/>
          </w:rPr>
          <w:fldChar w:fldCharType="begin"/>
        </w:r>
        <w:r w:rsidR="001D5259">
          <w:rPr>
            <w:noProof/>
            <w:webHidden/>
          </w:rPr>
          <w:instrText xml:space="preserve"> PAGEREF _Toc73709676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4C9B532E" w14:textId="5FA8F8E6" w:rsidR="001D5259" w:rsidRDefault="00CA454B">
      <w:pPr>
        <w:pStyle w:val="TOC2"/>
        <w:rPr>
          <w:rFonts w:asciiTheme="minorHAnsi" w:eastAsiaTheme="minorEastAsia" w:hAnsiTheme="minorHAnsi" w:cstheme="minorBidi"/>
          <w:noProof/>
          <w:lang w:val="en-GB" w:eastAsia="en-GB"/>
        </w:rPr>
      </w:pPr>
      <w:hyperlink w:anchor="_Toc73709677" w:history="1">
        <w:r w:rsidR="001D5259" w:rsidRPr="009321F8">
          <w:rPr>
            <w:rStyle w:val="Hyperlink"/>
            <w:noProof/>
          </w:rPr>
          <w:t>3.2</w:t>
        </w:r>
        <w:r w:rsidR="001D5259">
          <w:rPr>
            <w:rFonts w:asciiTheme="minorHAnsi" w:eastAsiaTheme="minorEastAsia" w:hAnsiTheme="minorHAnsi" w:cstheme="minorBidi"/>
            <w:noProof/>
            <w:lang w:val="en-GB" w:eastAsia="en-GB"/>
          </w:rPr>
          <w:tab/>
        </w:r>
        <w:r w:rsidR="001D5259" w:rsidRPr="009321F8">
          <w:rPr>
            <w:rStyle w:val="Hyperlink"/>
            <w:noProof/>
          </w:rPr>
          <w:t>WI overall completeness vs NSA/SA options</w:t>
        </w:r>
        <w:r w:rsidR="001D5259">
          <w:rPr>
            <w:noProof/>
            <w:webHidden/>
          </w:rPr>
          <w:tab/>
        </w:r>
        <w:r w:rsidR="001D5259">
          <w:rPr>
            <w:noProof/>
            <w:webHidden/>
          </w:rPr>
          <w:fldChar w:fldCharType="begin"/>
        </w:r>
        <w:r w:rsidR="001D5259">
          <w:rPr>
            <w:noProof/>
            <w:webHidden/>
          </w:rPr>
          <w:instrText xml:space="preserve"> PAGEREF _Toc73709677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7DD2E4A6" w14:textId="5383E1E1" w:rsidR="001D5259" w:rsidRDefault="00CA454B">
      <w:pPr>
        <w:pStyle w:val="TOC2"/>
        <w:rPr>
          <w:rFonts w:asciiTheme="minorHAnsi" w:eastAsiaTheme="minorEastAsia" w:hAnsiTheme="minorHAnsi" w:cstheme="minorBidi"/>
          <w:noProof/>
          <w:lang w:val="en-GB" w:eastAsia="en-GB"/>
        </w:rPr>
      </w:pPr>
      <w:hyperlink w:anchor="_Toc73709678" w:history="1">
        <w:r w:rsidR="001D5259" w:rsidRPr="009321F8">
          <w:rPr>
            <w:rStyle w:val="Hyperlink"/>
            <w:noProof/>
          </w:rPr>
          <w:t>3.3</w:t>
        </w:r>
        <w:r w:rsidR="001D5259">
          <w:rPr>
            <w:rFonts w:asciiTheme="minorHAnsi" w:eastAsiaTheme="minorEastAsia" w:hAnsiTheme="minorHAnsi" w:cstheme="minorBidi"/>
            <w:noProof/>
            <w:lang w:val="en-GB" w:eastAsia="en-GB"/>
          </w:rPr>
          <w:tab/>
        </w:r>
        <w:r w:rsidR="001D5259" w:rsidRPr="009321F8">
          <w:rPr>
            <w:rStyle w:val="Hyperlink"/>
            <w:noProof/>
          </w:rPr>
          <w:t>Completed test cases for FR1, FR2 and FR1+FR2</w:t>
        </w:r>
        <w:r w:rsidR="001D5259">
          <w:rPr>
            <w:noProof/>
            <w:webHidden/>
          </w:rPr>
          <w:tab/>
        </w:r>
        <w:r w:rsidR="001D5259">
          <w:rPr>
            <w:noProof/>
            <w:webHidden/>
          </w:rPr>
          <w:fldChar w:fldCharType="begin"/>
        </w:r>
        <w:r w:rsidR="001D5259">
          <w:rPr>
            <w:noProof/>
            <w:webHidden/>
          </w:rPr>
          <w:instrText xml:space="preserve"> PAGEREF _Toc73709678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E9AA573" w14:textId="2A319F89" w:rsidR="001D5259" w:rsidRDefault="00CA454B">
      <w:pPr>
        <w:pStyle w:val="TOC2"/>
        <w:rPr>
          <w:rFonts w:asciiTheme="minorHAnsi" w:eastAsiaTheme="minorEastAsia" w:hAnsiTheme="minorHAnsi" w:cstheme="minorBidi"/>
          <w:noProof/>
          <w:lang w:val="en-GB" w:eastAsia="en-GB"/>
        </w:rPr>
      </w:pPr>
      <w:hyperlink w:anchor="_Toc73709679" w:history="1">
        <w:r w:rsidR="001D5259" w:rsidRPr="009321F8">
          <w:rPr>
            <w:rStyle w:val="Hyperlink"/>
            <w:noProof/>
          </w:rPr>
          <w:t>3.4</w:t>
        </w:r>
        <w:r w:rsidR="001D5259">
          <w:rPr>
            <w:rFonts w:asciiTheme="minorHAnsi" w:eastAsiaTheme="minorEastAsia" w:hAnsiTheme="minorHAnsi" w:cstheme="minorBidi"/>
            <w:noProof/>
            <w:lang w:val="en-GB" w:eastAsia="en-GB"/>
          </w:rPr>
          <w:tab/>
        </w:r>
        <w:r w:rsidR="001D5259" w:rsidRPr="009321F8">
          <w:rPr>
            <w:rStyle w:val="Hyperlink"/>
            <w:noProof/>
          </w:rPr>
          <w:t>TS completeness vs frequency ranges (FR1, FR2, FR1+FR2)</w:t>
        </w:r>
        <w:r w:rsidR="001D5259">
          <w:rPr>
            <w:noProof/>
            <w:webHidden/>
          </w:rPr>
          <w:tab/>
        </w:r>
        <w:r w:rsidR="001D5259">
          <w:rPr>
            <w:noProof/>
            <w:webHidden/>
          </w:rPr>
          <w:fldChar w:fldCharType="begin"/>
        </w:r>
        <w:r w:rsidR="001D5259">
          <w:rPr>
            <w:noProof/>
            <w:webHidden/>
          </w:rPr>
          <w:instrText xml:space="preserve"> PAGEREF _Toc73709679 \h </w:instrText>
        </w:r>
        <w:r w:rsidR="001D5259">
          <w:rPr>
            <w:noProof/>
            <w:webHidden/>
          </w:rPr>
        </w:r>
        <w:r w:rsidR="001D5259">
          <w:rPr>
            <w:noProof/>
            <w:webHidden/>
          </w:rPr>
          <w:fldChar w:fldCharType="separate"/>
        </w:r>
        <w:r w:rsidR="001D5259">
          <w:rPr>
            <w:noProof/>
            <w:webHidden/>
          </w:rPr>
          <w:t>5</w:t>
        </w:r>
        <w:r w:rsidR="001D5259">
          <w:rPr>
            <w:noProof/>
            <w:webHidden/>
          </w:rPr>
          <w:fldChar w:fldCharType="end"/>
        </w:r>
      </w:hyperlink>
    </w:p>
    <w:p w14:paraId="2DC9EB0B" w14:textId="30A5D4EA" w:rsidR="001D5259" w:rsidRDefault="00CA454B">
      <w:pPr>
        <w:pStyle w:val="TOC2"/>
        <w:rPr>
          <w:rFonts w:asciiTheme="minorHAnsi" w:eastAsiaTheme="minorEastAsia" w:hAnsiTheme="minorHAnsi" w:cstheme="minorBidi"/>
          <w:noProof/>
          <w:lang w:val="en-GB" w:eastAsia="en-GB"/>
        </w:rPr>
      </w:pPr>
      <w:hyperlink w:anchor="_Toc73709680" w:history="1">
        <w:r w:rsidR="001D5259" w:rsidRPr="009321F8">
          <w:rPr>
            <w:rStyle w:val="Hyperlink"/>
            <w:noProof/>
          </w:rPr>
          <w:t>3.5</w:t>
        </w:r>
        <w:r w:rsidR="001D5259">
          <w:rPr>
            <w:rFonts w:asciiTheme="minorHAnsi" w:eastAsiaTheme="minorEastAsia" w:hAnsiTheme="minorHAnsi" w:cstheme="minorBidi"/>
            <w:noProof/>
            <w:lang w:val="en-GB" w:eastAsia="en-GB"/>
          </w:rPr>
          <w:tab/>
        </w:r>
        <w:r w:rsidR="001D5259" w:rsidRPr="009321F8">
          <w:rPr>
            <w:rStyle w:val="Hyperlink"/>
            <w:noProof/>
          </w:rPr>
          <w:t>Status vs WP sub-areas</w:t>
        </w:r>
        <w:r w:rsidR="001D5259">
          <w:rPr>
            <w:noProof/>
            <w:webHidden/>
          </w:rPr>
          <w:tab/>
        </w:r>
        <w:r w:rsidR="001D5259">
          <w:rPr>
            <w:noProof/>
            <w:webHidden/>
          </w:rPr>
          <w:fldChar w:fldCharType="begin"/>
        </w:r>
        <w:r w:rsidR="001D5259">
          <w:rPr>
            <w:noProof/>
            <w:webHidden/>
          </w:rPr>
          <w:instrText xml:space="preserve"> PAGEREF _Toc73709680 \h </w:instrText>
        </w:r>
        <w:r w:rsidR="001D5259">
          <w:rPr>
            <w:noProof/>
            <w:webHidden/>
          </w:rPr>
        </w:r>
        <w:r w:rsidR="001D5259">
          <w:rPr>
            <w:noProof/>
            <w:webHidden/>
          </w:rPr>
          <w:fldChar w:fldCharType="separate"/>
        </w:r>
        <w:r w:rsidR="001D5259">
          <w:rPr>
            <w:noProof/>
            <w:webHidden/>
          </w:rPr>
          <w:t>6</w:t>
        </w:r>
        <w:r w:rsidR="001D5259">
          <w:rPr>
            <w:noProof/>
            <w:webHidden/>
          </w:rPr>
          <w:fldChar w:fldCharType="end"/>
        </w:r>
      </w:hyperlink>
    </w:p>
    <w:p w14:paraId="364ADCAA" w14:textId="5D67A35B" w:rsidR="001D5259" w:rsidRDefault="00CA454B">
      <w:pPr>
        <w:pStyle w:val="TOC2"/>
        <w:rPr>
          <w:rFonts w:asciiTheme="minorHAnsi" w:eastAsiaTheme="minorEastAsia" w:hAnsiTheme="minorHAnsi" w:cstheme="minorBidi"/>
          <w:noProof/>
          <w:lang w:val="en-GB" w:eastAsia="en-GB"/>
        </w:rPr>
      </w:pPr>
      <w:hyperlink w:anchor="_Toc73709681" w:history="1">
        <w:r w:rsidR="001D5259" w:rsidRPr="009321F8">
          <w:rPr>
            <w:rStyle w:val="Hyperlink"/>
            <w:noProof/>
          </w:rPr>
          <w:t>3.6</w:t>
        </w:r>
        <w:r w:rsidR="001D5259">
          <w:rPr>
            <w:rFonts w:asciiTheme="minorHAnsi" w:eastAsiaTheme="minorEastAsia" w:hAnsiTheme="minorHAnsi" w:cstheme="minorBidi"/>
            <w:noProof/>
            <w:lang w:val="en-GB" w:eastAsia="en-GB"/>
          </w:rPr>
          <w:tab/>
        </w:r>
        <w:r w:rsidR="001D5259" w:rsidRPr="009321F8">
          <w:rPr>
            <w:rStyle w:val="Hyperlink"/>
            <w:noProof/>
          </w:rPr>
          <w:t>Detailed sub-area workplans</w:t>
        </w:r>
        <w:r w:rsidR="001D5259">
          <w:rPr>
            <w:noProof/>
            <w:webHidden/>
          </w:rPr>
          <w:tab/>
        </w:r>
        <w:r w:rsidR="001D5259">
          <w:rPr>
            <w:noProof/>
            <w:webHidden/>
          </w:rPr>
          <w:fldChar w:fldCharType="begin"/>
        </w:r>
        <w:r w:rsidR="001D5259">
          <w:rPr>
            <w:noProof/>
            <w:webHidden/>
          </w:rPr>
          <w:instrText xml:space="preserve"> PAGEREF _Toc73709681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71002D29" w14:textId="5861F0C0" w:rsidR="001D5259" w:rsidRDefault="00CA454B">
      <w:pPr>
        <w:pStyle w:val="TOC2"/>
        <w:rPr>
          <w:rFonts w:asciiTheme="minorHAnsi" w:eastAsiaTheme="minorEastAsia" w:hAnsiTheme="minorHAnsi" w:cstheme="minorBidi"/>
          <w:noProof/>
          <w:lang w:val="en-GB" w:eastAsia="en-GB"/>
        </w:rPr>
      </w:pPr>
      <w:hyperlink w:anchor="_Toc73709682" w:history="1">
        <w:r w:rsidR="001D5259" w:rsidRPr="009321F8">
          <w:rPr>
            <w:rStyle w:val="Hyperlink"/>
            <w:noProof/>
          </w:rPr>
          <w:t>3.7</w:t>
        </w:r>
        <w:r w:rsidR="001D5259">
          <w:rPr>
            <w:rFonts w:asciiTheme="minorHAnsi" w:eastAsiaTheme="minorEastAsia" w:hAnsiTheme="minorHAnsi" w:cstheme="minorBidi"/>
            <w:noProof/>
            <w:lang w:val="en-GB" w:eastAsia="en-GB"/>
          </w:rPr>
          <w:tab/>
        </w:r>
        <w:r w:rsidR="001D5259" w:rsidRPr="009321F8">
          <w:rPr>
            <w:rStyle w:val="Hyperlink"/>
            <w:noProof/>
          </w:rPr>
          <w:t>Status of NR bands, NR CA, NR-DC and EN-DC configurations</w:t>
        </w:r>
        <w:r w:rsidR="001D5259">
          <w:rPr>
            <w:noProof/>
            <w:webHidden/>
          </w:rPr>
          <w:tab/>
        </w:r>
        <w:r w:rsidR="001D5259">
          <w:rPr>
            <w:noProof/>
            <w:webHidden/>
          </w:rPr>
          <w:fldChar w:fldCharType="begin"/>
        </w:r>
        <w:r w:rsidR="001D5259">
          <w:rPr>
            <w:noProof/>
            <w:webHidden/>
          </w:rPr>
          <w:instrText xml:space="preserve"> PAGEREF _Toc73709682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2ED18212" w14:textId="1D5E8F72" w:rsidR="001D5259" w:rsidRDefault="00CA454B">
      <w:pPr>
        <w:pStyle w:val="TOC1"/>
        <w:rPr>
          <w:rFonts w:asciiTheme="minorHAnsi" w:eastAsiaTheme="minorEastAsia" w:hAnsiTheme="minorHAnsi" w:cstheme="minorBidi"/>
          <w:noProof/>
          <w:lang w:val="en-GB" w:eastAsia="en-GB"/>
        </w:rPr>
      </w:pPr>
      <w:hyperlink w:anchor="_Toc73709683" w:history="1">
        <w:r w:rsidR="001D5259" w:rsidRPr="009321F8">
          <w:rPr>
            <w:rStyle w:val="Hyperlink"/>
            <w:noProof/>
          </w:rPr>
          <w:t>4</w:t>
        </w:r>
        <w:r w:rsidR="001D5259">
          <w:rPr>
            <w:rFonts w:asciiTheme="minorHAnsi" w:eastAsiaTheme="minorEastAsia" w:hAnsiTheme="minorHAnsi" w:cstheme="minorBidi"/>
            <w:noProof/>
            <w:lang w:val="en-GB" w:eastAsia="en-GB"/>
          </w:rPr>
          <w:tab/>
        </w:r>
        <w:r w:rsidR="001D5259" w:rsidRPr="009321F8">
          <w:rPr>
            <w:rStyle w:val="Hyperlink"/>
            <w:noProof/>
          </w:rPr>
          <w:t>Work item management</w:t>
        </w:r>
        <w:r w:rsidR="001D5259">
          <w:rPr>
            <w:noProof/>
            <w:webHidden/>
          </w:rPr>
          <w:tab/>
        </w:r>
        <w:r w:rsidR="001D5259">
          <w:rPr>
            <w:noProof/>
            <w:webHidden/>
          </w:rPr>
          <w:fldChar w:fldCharType="begin"/>
        </w:r>
        <w:r w:rsidR="001D5259">
          <w:rPr>
            <w:noProof/>
            <w:webHidden/>
          </w:rPr>
          <w:instrText xml:space="preserve"> PAGEREF _Toc73709683 \h </w:instrText>
        </w:r>
        <w:r w:rsidR="001D5259">
          <w:rPr>
            <w:noProof/>
            <w:webHidden/>
          </w:rPr>
        </w:r>
        <w:r w:rsidR="001D5259">
          <w:rPr>
            <w:noProof/>
            <w:webHidden/>
          </w:rPr>
          <w:fldChar w:fldCharType="separate"/>
        </w:r>
        <w:r w:rsidR="001D5259">
          <w:rPr>
            <w:noProof/>
            <w:webHidden/>
          </w:rPr>
          <w:t>11</w:t>
        </w:r>
        <w:r w:rsidR="001D5259">
          <w:rPr>
            <w:noProof/>
            <w:webHidden/>
          </w:rPr>
          <w:fldChar w:fldCharType="end"/>
        </w:r>
      </w:hyperlink>
    </w:p>
    <w:p w14:paraId="3677AFE7" w14:textId="5429F7F3" w:rsidR="001D5259" w:rsidRDefault="00CA454B">
      <w:pPr>
        <w:pStyle w:val="TOC1"/>
        <w:rPr>
          <w:rFonts w:asciiTheme="minorHAnsi" w:eastAsiaTheme="minorEastAsia" w:hAnsiTheme="minorHAnsi" w:cstheme="minorBidi"/>
          <w:noProof/>
          <w:lang w:val="en-GB" w:eastAsia="en-GB"/>
        </w:rPr>
      </w:pPr>
      <w:hyperlink w:anchor="_Toc73709684" w:history="1">
        <w:r w:rsidR="001D5259" w:rsidRPr="009321F8">
          <w:rPr>
            <w:rStyle w:val="Hyperlink"/>
            <w:noProof/>
          </w:rPr>
          <w:t>5</w:t>
        </w:r>
        <w:r w:rsidR="001D5259">
          <w:rPr>
            <w:rFonts w:asciiTheme="minorHAnsi" w:eastAsiaTheme="minorEastAsia" w:hAnsiTheme="minorHAnsi" w:cstheme="minorBidi"/>
            <w:noProof/>
            <w:lang w:val="en-GB" w:eastAsia="en-GB"/>
          </w:rPr>
          <w:tab/>
        </w:r>
        <w:r w:rsidR="001D5259" w:rsidRPr="009321F8">
          <w:rPr>
            <w:rStyle w:val="Hyperlink"/>
            <w:noProof/>
          </w:rPr>
          <w:t>Test coverage analysis and assumptions</w:t>
        </w:r>
        <w:r w:rsidR="001D5259">
          <w:rPr>
            <w:noProof/>
            <w:webHidden/>
          </w:rPr>
          <w:tab/>
        </w:r>
        <w:r w:rsidR="001D5259">
          <w:rPr>
            <w:noProof/>
            <w:webHidden/>
          </w:rPr>
          <w:fldChar w:fldCharType="begin"/>
        </w:r>
        <w:r w:rsidR="001D5259">
          <w:rPr>
            <w:noProof/>
            <w:webHidden/>
          </w:rPr>
          <w:instrText xml:space="preserve"> PAGEREF _Toc73709684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28A3EFB6" w14:textId="693B11E1" w:rsidR="001D5259" w:rsidRDefault="00CA454B">
      <w:pPr>
        <w:pStyle w:val="TOC1"/>
        <w:rPr>
          <w:rFonts w:asciiTheme="minorHAnsi" w:eastAsiaTheme="minorEastAsia" w:hAnsiTheme="minorHAnsi" w:cstheme="minorBidi"/>
          <w:noProof/>
          <w:lang w:val="en-GB" w:eastAsia="en-GB"/>
        </w:rPr>
      </w:pPr>
      <w:hyperlink w:anchor="_Toc73709685" w:history="1">
        <w:r w:rsidR="001D5259" w:rsidRPr="009321F8">
          <w:rPr>
            <w:rStyle w:val="Hyperlink"/>
            <w:noProof/>
          </w:rPr>
          <w:t>6</w:t>
        </w:r>
        <w:r w:rsidR="001D5259">
          <w:rPr>
            <w:rFonts w:asciiTheme="minorHAnsi" w:eastAsiaTheme="minorEastAsia" w:hAnsiTheme="minorHAnsi" w:cstheme="minorBidi"/>
            <w:noProof/>
            <w:lang w:val="en-GB" w:eastAsia="en-GB"/>
          </w:rPr>
          <w:tab/>
        </w:r>
        <w:r w:rsidR="001D5259" w:rsidRPr="009321F8">
          <w:rPr>
            <w:rStyle w:val="Hyperlink"/>
            <w:noProof/>
          </w:rPr>
          <w:t>References</w:t>
        </w:r>
        <w:r w:rsidR="001D5259">
          <w:rPr>
            <w:noProof/>
            <w:webHidden/>
          </w:rPr>
          <w:tab/>
        </w:r>
        <w:r w:rsidR="001D5259">
          <w:rPr>
            <w:noProof/>
            <w:webHidden/>
          </w:rPr>
          <w:fldChar w:fldCharType="begin"/>
        </w:r>
        <w:r w:rsidR="001D5259">
          <w:rPr>
            <w:noProof/>
            <w:webHidden/>
          </w:rPr>
          <w:instrText xml:space="preserve"> PAGEREF _Toc73709685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737096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737096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03109551" w:rsidR="003B2C96" w:rsidRPr="00BE2493" w:rsidRDefault="003B2C96" w:rsidP="003B2C96">
      <w:r>
        <w:t xml:space="preserve">The current target completion date of the work item was moved </w:t>
      </w:r>
      <w:ins w:id="4" w:author="Ericsson user" w:date="2021-06-04T11:57:00Z">
        <w:r w:rsidR="00595606">
          <w:t>6</w:t>
        </w:r>
      </w:ins>
      <w:del w:id="5" w:author="Ericsson user" w:date="2021-06-04T11:57:00Z">
        <w:r w:rsidDel="00595606">
          <w:delText>3</w:delText>
        </w:r>
      </w:del>
      <w:r>
        <w:t xml:space="preserve"> months to </w:t>
      </w:r>
      <w:del w:id="6" w:author="Ericsson user" w:date="2021-06-04T11:57:00Z">
        <w:r w:rsidR="00F172E1" w:rsidDel="00595606">
          <w:delText>May</w:delText>
        </w:r>
      </w:del>
      <w:ins w:id="7" w:author="Ericsson user" w:date="2021-06-04T11:57:00Z">
        <w:r w:rsidR="00595606">
          <w:t>Nov</w:t>
        </w:r>
      </w:ins>
      <w:r w:rsidR="00F172E1">
        <w:t>-21</w:t>
      </w:r>
      <w:r>
        <w:t xml:space="preserve"> at RAN5#9</w:t>
      </w:r>
      <w:ins w:id="8" w:author="Ericsson user" w:date="2021-06-04T11:57:00Z">
        <w:r w:rsidR="00595606">
          <w:t>1</w:t>
        </w:r>
      </w:ins>
      <w:del w:id="9" w:author="Ericsson user" w:date="2021-06-04T11:57:00Z">
        <w:r w:rsidR="00F172E1" w:rsidDel="00595606">
          <w:delText>0</w:delText>
        </w:r>
      </w:del>
      <w:r>
        <w:t>-e</w:t>
      </w:r>
      <w:ins w:id="10" w:author="Ericsson user" w:date="2021-06-04T11:57:00Z">
        <w:r w:rsidR="00595606">
          <w:t xml:space="preserve"> to give more time to complete remaining tets cases (mainly IMS and FR2 test cases)</w:t>
        </w:r>
      </w:ins>
      <w:r>
        <w:t>.</w:t>
      </w:r>
    </w:p>
    <w:p w14:paraId="165E4738" w14:textId="77777777" w:rsidR="00D0494D" w:rsidRDefault="00D0494D" w:rsidP="00D0494D">
      <w:pPr>
        <w:pStyle w:val="TAH"/>
      </w:pPr>
      <w:r w:rsidRPr="00286927">
        <w:lastRenderedPageBreak/>
        <w:t>Table 2-1: Targets for each deployment option and phase.</w:t>
      </w:r>
    </w:p>
    <w:p w14:paraId="39DEE897" w14:textId="1F1EAAA5" w:rsidR="003B2C96" w:rsidRPr="00286927" w:rsidRDefault="00CA454B" w:rsidP="00D0494D">
      <w:pPr>
        <w:pStyle w:val="TAH"/>
      </w:pPr>
      <w:bookmarkStart w:id="11" w:name="_Hlk57386140"/>
      <w:ins w:id="12" w:author="Ericsson user" w:date="2021-06-04T11:56:00Z">
        <w:r>
          <w:rPr>
            <w:noProof/>
          </w:rPr>
          <w:pict w14:anchorId="5D68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07.25pt;visibility:visible;mso-wrap-style:square">
              <v:imagedata r:id="rId8" o:title=""/>
            </v:shape>
          </w:pict>
        </w:r>
      </w:ins>
      <w:del w:id="13" w:author="Ericsson user" w:date="2021-06-04T11:56:00Z">
        <w:r>
          <w:rPr>
            <w:noProof/>
          </w:rPr>
          <w:pict w14:anchorId="77D43E16">
            <v:shape id="Picture 1" o:spid="_x0000_i1026" type="#_x0000_t75" style="width:276pt;height:126pt;visibility:visible">
              <v:imagedata r:id="rId9" o:title=""/>
            </v:shape>
          </w:pict>
        </w:r>
      </w:del>
      <w:bookmarkEnd w:id="11"/>
    </w:p>
    <w:p w14:paraId="378DBA01" w14:textId="77777777" w:rsidR="002329B6" w:rsidRPr="00286927" w:rsidRDefault="002329B6" w:rsidP="00D0494D">
      <w:pPr>
        <w:pStyle w:val="TAH"/>
      </w:pPr>
    </w:p>
    <w:p w14:paraId="53258756" w14:textId="77777777" w:rsidR="00591D12" w:rsidRPr="00591636" w:rsidRDefault="00591D12" w:rsidP="00D0494D">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75ECE987" w:rsidR="001036C0" w:rsidRDefault="001036C0" w:rsidP="00591D12">
      <w:pPr>
        <w:pStyle w:val="TAH"/>
      </w:pPr>
      <w:r w:rsidRPr="00BE2493">
        <w:t>Table 2-2: Targets for FR2 Measurement Uncertainty (MU) and Test Tolerances (TT)</w:t>
      </w:r>
      <w:r w:rsidR="00BE2493">
        <w:t xml:space="preserve">, source: </w:t>
      </w:r>
      <w:ins w:id="14" w:author="Ericsson user" w:date="2021-06-04T12:00:00Z">
        <w:r w:rsidR="00595606" w:rsidRPr="00595606">
          <w:rPr>
            <w:lang w:val="en-GB"/>
          </w:rPr>
          <w:t>R5-212377</w:t>
        </w:r>
      </w:ins>
      <w:del w:id="15" w:author="Ericsson user" w:date="2021-06-04T12:00:00Z">
        <w:r w:rsidR="003B2C96" w:rsidRPr="003B2C96" w:rsidDel="00595606">
          <w:rPr>
            <w:lang w:val="en-GB"/>
          </w:rPr>
          <w:delText>R5-205533</w:delText>
        </w:r>
      </w:del>
      <w:r w:rsidRPr="00BE2493">
        <w:t>.</w:t>
      </w:r>
    </w:p>
    <w:p w14:paraId="6DD222D1" w14:textId="23988E21" w:rsidR="003B2C96" w:rsidRDefault="00CA454B" w:rsidP="00591D12">
      <w:pPr>
        <w:pStyle w:val="TAH"/>
      </w:pPr>
      <w:ins w:id="16" w:author="Ericsson user" w:date="2021-06-04T12:01:00Z">
        <w:r>
          <w:rPr>
            <w:noProof/>
          </w:rPr>
          <w:lastRenderedPageBreak/>
          <w:pict w14:anchorId="360CC970">
            <v:shape id="_x0000_i1027" type="#_x0000_t75" style="width:482.25pt;height:339pt;visibility:visible;mso-wrap-style:square">
              <v:imagedata r:id="rId10" o:title=""/>
            </v:shape>
          </w:pict>
        </w:r>
      </w:ins>
      <w:del w:id="17" w:author="Ericsson user" w:date="2021-06-04T12:01:00Z">
        <w:r>
          <w:rPr>
            <w:noProof/>
          </w:rPr>
          <w:pict w14:anchorId="245ED053">
            <v:shape id="_x0000_i1028" type="#_x0000_t75" style="width:482.25pt;height:374.25pt;visibility:visible">
              <v:imagedata r:id="rId11" o:title=""/>
            </v:shape>
          </w:pict>
        </w:r>
      </w:del>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18" w:name="_Toc73709674"/>
      <w:r w:rsidRPr="00BE2493">
        <w:lastRenderedPageBreak/>
        <w:t>Content of delivery phases</w:t>
      </w:r>
      <w:bookmarkEnd w:id="18"/>
    </w:p>
    <w:p w14:paraId="1045165D" w14:textId="30BF32D3" w:rsidR="00AA347B" w:rsidRPr="00BE2493" w:rsidRDefault="00C25EA4" w:rsidP="00C25EA4">
      <w:r w:rsidRPr="00BE2493">
        <w:t xml:space="preserve">See </w:t>
      </w:r>
      <w:ins w:id="19" w:author="Ericsson user" w:date="2021-06-04T12:01:00Z">
        <w:r w:rsidR="00595606" w:rsidRPr="00595606">
          <w:t>R5-212660</w:t>
        </w:r>
      </w:ins>
      <w:del w:id="20" w:author="Ericsson user" w:date="2021-06-04T12:01:00Z">
        <w:r w:rsidR="00F172E1" w:rsidRPr="00F172E1" w:rsidDel="00595606">
          <w:delText>R5-210977</w:delText>
        </w:r>
      </w:del>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21" w:name="_Toc73709675"/>
      <w:r w:rsidRPr="00BE2493">
        <w:t xml:space="preserve">Estimated </w:t>
      </w:r>
      <w:r w:rsidR="00E45091" w:rsidRPr="00BE2493">
        <w:t>Work item status</w:t>
      </w:r>
      <w:bookmarkEnd w:id="21"/>
    </w:p>
    <w:p w14:paraId="7A6BED25" w14:textId="77777777" w:rsidR="00E45091" w:rsidRPr="00BE2493" w:rsidRDefault="00E45091" w:rsidP="00D0494D">
      <w:pPr>
        <w:pStyle w:val="Heading2"/>
        <w:tabs>
          <w:tab w:val="clear" w:pos="6956"/>
          <w:tab w:val="num" w:pos="709"/>
        </w:tabs>
        <w:ind w:left="709" w:hanging="709"/>
      </w:pPr>
      <w:bookmarkStart w:id="22" w:name="_Toc73709676"/>
      <w:r w:rsidRPr="00BE2493">
        <w:t>WI overall completeness</w:t>
      </w:r>
      <w:bookmarkEnd w:id="22"/>
    </w:p>
    <w:p w14:paraId="19759091" w14:textId="1CC1904C" w:rsidR="00DB6DE8" w:rsidRPr="00BE2493" w:rsidRDefault="00DB6DE8" w:rsidP="00DB6DE8">
      <w:r w:rsidRPr="00BE2493">
        <w:t xml:space="preserve">The estimated overall completion of the work item is </w:t>
      </w:r>
      <w:r w:rsidR="00F172E1">
        <w:t>8</w:t>
      </w:r>
      <w:ins w:id="23" w:author="Ericsson user" w:date="2021-06-04T12:06:00Z">
        <w:r w:rsidR="0094665A">
          <w:t>7</w:t>
        </w:r>
      </w:ins>
      <w:del w:id="24" w:author="Ericsson user" w:date="2021-06-04T12:06:00Z">
        <w:r w:rsidR="00F172E1" w:rsidDel="0094665A">
          <w:delText>6</w:delText>
        </w:r>
      </w:del>
      <w:r w:rsidR="00F172E1">
        <w:t>% (+</w:t>
      </w:r>
      <w:ins w:id="25" w:author="Ericsson user" w:date="2021-06-04T12:06:00Z">
        <w:r w:rsidR="0094665A">
          <w:t>1</w:t>
        </w:r>
      </w:ins>
      <w:del w:id="26" w:author="Ericsson user" w:date="2021-06-04T12:06:00Z">
        <w:r w:rsidR="00F172E1" w:rsidDel="0094665A">
          <w:delText>2</w:delText>
        </w:r>
      </w:del>
      <w:r w:rsidR="00F172E1">
        <w:t>%)</w:t>
      </w:r>
      <w:r w:rsidRPr="00BE2493">
        <w:rPr>
          <w:b/>
        </w:rPr>
        <w:t>.</w:t>
      </w:r>
      <w:r w:rsidRPr="00BE2493">
        <w:t xml:space="preserve"> </w:t>
      </w:r>
    </w:p>
    <w:p w14:paraId="4E37C259" w14:textId="77777777" w:rsidR="00DB6DE8" w:rsidRPr="00BE2493" w:rsidRDefault="00DB6DE8" w:rsidP="00DB6DE8">
      <w:pPr>
        <w:rPr>
          <w:rFonts w:ascii="Arial" w:hAnsi="Arial" w:cs="Arial"/>
          <w:bCs/>
        </w:rPr>
      </w:pPr>
    </w:p>
    <w:p w14:paraId="4C27A899" w14:textId="77777777" w:rsidR="008549AC" w:rsidRPr="00BE2493" w:rsidRDefault="008549AC" w:rsidP="002B6E18">
      <w:pPr>
        <w:pStyle w:val="Heading2"/>
        <w:tabs>
          <w:tab w:val="clear" w:pos="6956"/>
        </w:tabs>
        <w:ind w:hanging="6956"/>
        <w:rPr>
          <w:noProof/>
        </w:rPr>
      </w:pPr>
      <w:bookmarkStart w:id="27" w:name="_Toc508465244"/>
      <w:bookmarkStart w:id="28" w:name="_Toc508465265"/>
      <w:bookmarkStart w:id="29" w:name="_Toc508465266"/>
      <w:bookmarkStart w:id="30" w:name="_Toc73709677"/>
      <w:bookmarkEnd w:id="27"/>
      <w:bookmarkEnd w:id="28"/>
      <w:bookmarkEnd w:id="29"/>
      <w:r w:rsidRPr="00BE2493">
        <w:rPr>
          <w:noProof/>
        </w:rPr>
        <w:t xml:space="preserve">WI overall completeness vs </w:t>
      </w:r>
      <w:r w:rsidR="00E824C7" w:rsidRPr="00BE2493">
        <w:rPr>
          <w:noProof/>
        </w:rPr>
        <w:t>NSA/</w:t>
      </w:r>
      <w:r w:rsidRPr="00BE2493">
        <w:rPr>
          <w:noProof/>
        </w:rPr>
        <w:t>SA options</w:t>
      </w:r>
      <w:bookmarkEnd w:id="30"/>
    </w:p>
    <w:p w14:paraId="287BCE60"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30A8F5B8" w14:textId="1200A23D" w:rsidR="00357D26" w:rsidRPr="00BE2493" w:rsidRDefault="00CA454B" w:rsidP="002F209C">
      <w:bookmarkStart w:id="31" w:name="_Hlk57386364"/>
      <w:ins w:id="32" w:author="Ericsson user" w:date="2021-06-04T14:33:00Z">
        <w:r>
          <w:rPr>
            <w:noProof/>
          </w:rPr>
          <w:pict w14:anchorId="04DF5DFE">
            <v:shape id="_x0000_i1029" type="#_x0000_t75" style="width:240pt;height:105pt;visibility:visible;mso-wrap-style:square">
              <v:imagedata r:id="rId12" o:title=""/>
            </v:shape>
          </w:pict>
        </w:r>
      </w:ins>
      <w:del w:id="33" w:author="Ericsson user" w:date="2021-06-04T12:08:00Z">
        <w:r>
          <w:rPr>
            <w:noProof/>
          </w:rPr>
          <w:pict w14:anchorId="646ABD38">
            <v:shape id="_x0000_i1030" type="#_x0000_t75" style="width:154.5pt;height:93pt;visibility:visible">
              <v:imagedata r:id="rId13" o:title=""/>
            </v:shape>
          </w:pict>
        </w:r>
      </w:del>
      <w:bookmarkEnd w:id="31"/>
    </w:p>
    <w:p w14:paraId="5CE75A33" w14:textId="77777777" w:rsidR="0093430A" w:rsidRPr="00BE2493" w:rsidRDefault="0093430A" w:rsidP="002F209C">
      <w:pPr>
        <w:rPr>
          <w:noProof/>
        </w:rPr>
      </w:pPr>
      <w:bookmarkStart w:id="34" w:name="_Hlk3368768"/>
    </w:p>
    <w:p w14:paraId="327C45DF" w14:textId="77777777" w:rsidR="000611A1" w:rsidRPr="00BE2493" w:rsidRDefault="000611A1" w:rsidP="000611A1">
      <w:pPr>
        <w:pStyle w:val="BodyText"/>
        <w:ind w:left="720"/>
        <w:jc w:val="left"/>
      </w:pPr>
      <w:bookmarkStart w:id="35" w:name="_Hlk523300524"/>
      <w:bookmarkEnd w:id="34"/>
    </w:p>
    <w:p w14:paraId="649152B4" w14:textId="77777777" w:rsidR="00F641C1" w:rsidRPr="00DA3BF5" w:rsidRDefault="00F641C1" w:rsidP="00F641C1">
      <w:pPr>
        <w:pStyle w:val="Heading2"/>
        <w:tabs>
          <w:tab w:val="clear" w:pos="6956"/>
        </w:tabs>
        <w:ind w:hanging="6956"/>
        <w:rPr>
          <w:noProof/>
        </w:rPr>
      </w:pPr>
      <w:bookmarkStart w:id="36" w:name="_Toc73709678"/>
      <w:bookmarkEnd w:id="35"/>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36"/>
    </w:p>
    <w:p w14:paraId="1D6E6A59" w14:textId="24E1BC47" w:rsidR="00457582" w:rsidRDefault="00457582" w:rsidP="00457582">
      <w:pPr>
        <w:rPr>
          <w:ins w:id="37" w:author="Ericsson user" w:date="2021-06-04T12:27:00Z"/>
          <w:lang w:val="en-US"/>
        </w:rPr>
      </w:pPr>
      <w:bookmarkStart w:id="38" w:name="_Hlk66447264"/>
      <w:ins w:id="39" w:author="Ericsson user" w:date="2021-06-04T12:25:00Z">
        <w:r>
          <w:rPr>
            <w:lang w:val="en-US"/>
          </w:rPr>
          <w:t>Table 3.3-1 shows t</w:t>
        </w:r>
      </w:ins>
      <w:del w:id="40" w:author="Ericsson user" w:date="2021-06-04T12:25:00Z">
        <w:r w:rsidR="008E3342" w:rsidRPr="00DA3BF5" w:rsidDel="00457582">
          <w:rPr>
            <w:lang w:val="en-US"/>
          </w:rPr>
          <w:delText>T</w:delText>
        </w:r>
      </w:del>
      <w:r w:rsidR="008E3342" w:rsidRPr="00DA3BF5">
        <w:rPr>
          <w:lang w:val="en-US"/>
        </w:rPr>
        <w:t xml:space="preserve">he number of completed 5GS test cases </w:t>
      </w:r>
      <w:r w:rsidR="008E3342">
        <w:rPr>
          <w:lang w:val="en-US"/>
        </w:rPr>
        <w:t xml:space="preserve">versus overall number of test cases </w:t>
      </w:r>
      <w:ins w:id="41" w:author="Ericsson user" w:date="2021-06-04T12:25:00Z">
        <w:r>
          <w:rPr>
            <w:lang w:val="en-US"/>
          </w:rPr>
          <w:t>for</w:t>
        </w:r>
      </w:ins>
      <w:ins w:id="42" w:author="Ericsson user" w:date="2021-06-04T12:24:00Z">
        <w:r>
          <w:rPr>
            <w:lang w:val="en-US"/>
          </w:rPr>
          <w:t xml:space="preserve"> SA N</w:t>
        </w:r>
      </w:ins>
      <w:ins w:id="43" w:author="Ericsson user" w:date="2021-06-04T12:25:00Z">
        <w:r>
          <w:rPr>
            <w:lang w:val="en-US"/>
          </w:rPr>
          <w:t>R And EN-DC</w:t>
        </w:r>
      </w:ins>
      <w:ins w:id="44" w:author="Ericsson user" w:date="2021-06-04T12:26:00Z">
        <w:r>
          <w:rPr>
            <w:lang w:val="en-US"/>
          </w:rPr>
          <w:t>. Table 3.3-2 shows t</w:t>
        </w:r>
        <w:r w:rsidRPr="00DA3BF5">
          <w:rPr>
            <w:lang w:val="en-US"/>
          </w:rPr>
          <w:t xml:space="preserve">he number of completed </w:t>
        </w:r>
      </w:ins>
      <w:ins w:id="45" w:author="Ericsson user" w:date="2021-06-04T12:27:00Z">
        <w:r>
          <w:rPr>
            <w:lang w:val="en-US"/>
          </w:rPr>
          <w:t xml:space="preserve">SA NR </w:t>
        </w:r>
      </w:ins>
      <w:ins w:id="46" w:author="Ericsson user" w:date="2021-06-04T12:26:00Z">
        <w:r w:rsidRPr="00DA3BF5">
          <w:rPr>
            <w:lang w:val="en-US"/>
          </w:rPr>
          <w:t>test cases</w:t>
        </w:r>
        <w:r>
          <w:rPr>
            <w:lang w:val="en-US"/>
          </w:rPr>
          <w:t xml:space="preserve"> </w:t>
        </w:r>
      </w:ins>
      <w:ins w:id="47" w:author="Ericsson user" w:date="2021-06-04T12:27:00Z">
        <w:r>
          <w:rPr>
            <w:lang w:val="en-US"/>
          </w:rPr>
          <w:t>versus frequency ranges and Table 3.3-3 shows t</w:t>
        </w:r>
        <w:r w:rsidRPr="00DA3BF5">
          <w:rPr>
            <w:lang w:val="en-US"/>
          </w:rPr>
          <w:t xml:space="preserve">he number of completed </w:t>
        </w:r>
      </w:ins>
      <w:ins w:id="48" w:author="Ericsson user" w:date="2021-06-04T12:28:00Z">
        <w:r>
          <w:rPr>
            <w:lang w:val="en-US"/>
          </w:rPr>
          <w:t>EN-DC</w:t>
        </w:r>
      </w:ins>
      <w:ins w:id="49" w:author="Ericsson user" w:date="2021-06-04T12:27:00Z">
        <w:r>
          <w:rPr>
            <w:lang w:val="en-US"/>
          </w:rPr>
          <w:t xml:space="preserve"> </w:t>
        </w:r>
        <w:r w:rsidRPr="00DA3BF5">
          <w:rPr>
            <w:lang w:val="en-US"/>
          </w:rPr>
          <w:t>test cases</w:t>
        </w:r>
        <w:r>
          <w:rPr>
            <w:lang w:val="en-US"/>
          </w:rPr>
          <w:t xml:space="preserve"> versus frequency ranges.</w:t>
        </w:r>
      </w:ins>
      <w:ins w:id="50" w:author="Ericsson user" w:date="2021-06-04T12:28:00Z">
        <w:r>
          <w:rPr>
            <w:lang w:val="en-US"/>
          </w:rPr>
          <w:t xml:space="preserve"> The tables also shows the remaining test cases for different areas.</w:t>
        </w:r>
      </w:ins>
      <w:ins w:id="51" w:author="Ericsson user" w:date="2021-06-04T12:29:00Z">
        <w:r>
          <w:rPr>
            <w:lang w:val="en-US"/>
          </w:rPr>
          <w:t xml:space="preserve"> The areas with most not completed test cases are for FR2 </w:t>
        </w:r>
      </w:ins>
      <w:ins w:id="52" w:author="Ericsson user" w:date="2021-06-04T12:30:00Z">
        <w:r>
          <w:rPr>
            <w:lang w:val="en-US"/>
          </w:rPr>
          <w:t>and IMS.</w:t>
        </w:r>
      </w:ins>
    </w:p>
    <w:p w14:paraId="361EA34D" w14:textId="731B783B" w:rsidR="008E3342" w:rsidDel="00457582" w:rsidRDefault="008E3342" w:rsidP="008E3342">
      <w:pPr>
        <w:rPr>
          <w:del w:id="53" w:author="Ericsson user" w:date="2021-06-04T12:30:00Z"/>
        </w:rPr>
      </w:pPr>
      <w:del w:id="54" w:author="Ericsson user" w:date="2021-06-04T12:30:00Z">
        <w:r w:rsidDel="00457582">
          <w:rPr>
            <w:lang w:val="en-US"/>
          </w:rPr>
          <w:delText>and frequency ranges (</w:delText>
        </w:r>
        <w:r w:rsidRPr="00DA3BF5" w:rsidDel="00457582">
          <w:rPr>
            <w:lang w:val="en-US"/>
          </w:rPr>
          <w:delText>FR1</w:delText>
        </w:r>
        <w:r w:rsidDel="00457582">
          <w:rPr>
            <w:lang w:val="en-US"/>
          </w:rPr>
          <w:delText>, FR2</w:delText>
        </w:r>
        <w:r w:rsidRPr="00DA3BF5" w:rsidDel="00457582">
          <w:rPr>
            <w:lang w:val="en-US"/>
          </w:rPr>
          <w:delText xml:space="preserve"> and </w:delText>
        </w:r>
        <w:r w:rsidDel="00457582">
          <w:rPr>
            <w:lang w:val="en-US"/>
          </w:rPr>
          <w:delText>FR1+</w:delText>
        </w:r>
        <w:r w:rsidRPr="00DA3BF5" w:rsidDel="00457582">
          <w:rPr>
            <w:lang w:val="en-US"/>
          </w:rPr>
          <w:delText>FR2</w:delText>
        </w:r>
        <w:r w:rsidDel="00457582">
          <w:rPr>
            <w:lang w:val="en-US"/>
          </w:rPr>
          <w:delText>)</w:delText>
        </w:r>
        <w:r w:rsidRPr="00DA3BF5" w:rsidDel="00457582">
          <w:rPr>
            <w:lang w:val="en-US"/>
          </w:rPr>
          <w:delText xml:space="preserve"> </w:delText>
        </w:r>
        <w:r w:rsidDel="00457582">
          <w:rPr>
            <w:lang w:val="en-US"/>
          </w:rPr>
          <w:delText xml:space="preserve">for SA NR (Table 3.3-1) and EN-DC (Table 3.3-2) </w:delText>
        </w:r>
        <w:r w:rsidRPr="00DA3BF5" w:rsidDel="00457582">
          <w:delText>are:</w:delText>
        </w:r>
      </w:del>
    </w:p>
    <w:p w14:paraId="77E81F47" w14:textId="1F04F1CA" w:rsidR="00447A55" w:rsidRDefault="00447A55" w:rsidP="004F2669">
      <w:pPr>
        <w:rPr>
          <w:ins w:id="55" w:author="Ericsson user" w:date="2021-06-04T12:14:00Z"/>
        </w:rPr>
      </w:pPr>
    </w:p>
    <w:p w14:paraId="3EC2FCB9" w14:textId="142E0B85" w:rsidR="00447A55" w:rsidRDefault="00447A55" w:rsidP="00447A55">
      <w:pPr>
        <w:pStyle w:val="TAH"/>
        <w:rPr>
          <w:ins w:id="56" w:author="Ericsson user" w:date="2021-06-04T12:15:00Z"/>
        </w:rPr>
      </w:pPr>
      <w:bookmarkStart w:id="57" w:name="_Hlk73701836"/>
      <w:ins w:id="58" w:author="Ericsson user" w:date="2021-06-04T12:15:00Z">
        <w:r w:rsidRPr="00286927">
          <w:t xml:space="preserve">Table </w:t>
        </w:r>
        <w:r>
          <w:t>3.3</w:t>
        </w:r>
        <w:r w:rsidRPr="00286927">
          <w:t>-</w:t>
        </w:r>
        <w:r>
          <w:t>1</w:t>
        </w:r>
        <w:r w:rsidRPr="00286927">
          <w:t xml:space="preserve">: </w:t>
        </w:r>
      </w:ins>
      <w:ins w:id="59" w:author="Ericsson user" w:date="2021-06-04T12:16:00Z">
        <w:r w:rsidRPr="00447A55">
          <w:t>Overall number of test cases vs deployment options</w:t>
        </w:r>
      </w:ins>
      <w:ins w:id="60" w:author="Ericsson user" w:date="2021-06-04T12:15:00Z">
        <w:r w:rsidRPr="00286927">
          <w:t>.</w:t>
        </w:r>
      </w:ins>
    </w:p>
    <w:tbl>
      <w:tblPr>
        <w:tblW w:w="5492" w:type="dxa"/>
        <w:jc w:val="center"/>
        <w:tblLook w:val="04A0" w:firstRow="1" w:lastRow="0" w:firstColumn="1" w:lastColumn="0" w:noHBand="0" w:noVBand="1"/>
      </w:tblPr>
      <w:tblGrid>
        <w:gridCol w:w="2195"/>
        <w:gridCol w:w="3297"/>
      </w:tblGrid>
      <w:tr w:rsidR="00447A55" w:rsidRPr="008E3342" w14:paraId="04EA6D5A" w14:textId="77777777" w:rsidTr="00457582">
        <w:trPr>
          <w:trHeight w:val="287"/>
          <w:jc w:val="center"/>
          <w:ins w:id="61" w:author="Ericsson user" w:date="2021-06-04T12:15:00Z"/>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8E3342" w:rsidRDefault="00447A55" w:rsidP="00457582">
            <w:pPr>
              <w:pStyle w:val="TAH"/>
              <w:rPr>
                <w:ins w:id="62" w:author="Ericsson user" w:date="2021-06-04T12:15:00Z"/>
                <w:lang w:eastAsia="en-GB"/>
              </w:rPr>
            </w:pPr>
            <w:ins w:id="63" w:author="Ericsson user" w:date="2021-06-04T12:22:00Z">
              <w:r w:rsidRPr="005C61F1">
                <w:rPr>
                  <w:lang w:eastAsia="en-GB"/>
                </w:rPr>
                <w:t>Option</w:t>
              </w:r>
            </w:ins>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8E3342" w:rsidRDefault="00447A55" w:rsidP="00457582">
            <w:pPr>
              <w:pStyle w:val="TAH"/>
              <w:rPr>
                <w:ins w:id="64" w:author="Ericsson user" w:date="2021-06-04T12:15:00Z"/>
                <w:lang w:eastAsia="en-GB"/>
              </w:rPr>
            </w:pPr>
            <w:ins w:id="65" w:author="Ericsson user" w:date="2021-06-04T12:22:00Z">
              <w:r w:rsidRPr="005C61F1">
                <w:rPr>
                  <w:lang w:eastAsia="en-GB"/>
                </w:rPr>
                <w:t>Number of test cases covering one or more of FR1, FR2 and FR1+FR2</w:t>
              </w:r>
            </w:ins>
          </w:p>
        </w:tc>
      </w:tr>
      <w:tr w:rsidR="00447A55" w:rsidRPr="008E3342" w14:paraId="02354B9B" w14:textId="77777777" w:rsidTr="00457582">
        <w:trPr>
          <w:trHeight w:val="135"/>
          <w:jc w:val="center"/>
          <w:ins w:id="66" w:author="Ericsson user" w:date="2021-06-04T12:15: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64BCF518" w:rsidR="00447A55" w:rsidRPr="008E3342" w:rsidRDefault="00447A55" w:rsidP="00457582">
            <w:pPr>
              <w:pStyle w:val="TAC"/>
              <w:rPr>
                <w:ins w:id="67" w:author="Ericsson user" w:date="2021-06-04T12:15:00Z"/>
                <w:lang w:eastAsia="en-GB"/>
              </w:rPr>
            </w:pPr>
            <w:ins w:id="68" w:author="Ericsson user" w:date="2021-06-04T12:23:00Z">
              <w:r w:rsidRPr="005C61F1">
                <w:rPr>
                  <w:lang w:eastAsia="en-GB"/>
                </w:rPr>
                <w:t>SA Option 2 (SA NR)</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4883C13F" w:rsidR="00447A55" w:rsidRPr="008E3342" w:rsidRDefault="00447A55" w:rsidP="00457582">
            <w:pPr>
              <w:pStyle w:val="TAC"/>
              <w:rPr>
                <w:ins w:id="69" w:author="Ericsson user" w:date="2021-06-04T12:15:00Z"/>
                <w:lang w:eastAsia="en-GB"/>
              </w:rPr>
            </w:pPr>
            <w:ins w:id="70" w:author="Ericsson user" w:date="2021-06-04T12:23:00Z">
              <w:r w:rsidRPr="005C61F1">
                <w:rPr>
                  <w:lang w:eastAsia="en-GB"/>
                </w:rPr>
                <w:t>1028</w:t>
              </w:r>
            </w:ins>
          </w:p>
        </w:tc>
      </w:tr>
      <w:tr w:rsidR="00447A55" w:rsidRPr="008E3342" w14:paraId="39A83194" w14:textId="77777777" w:rsidTr="00457582">
        <w:trPr>
          <w:trHeight w:val="223"/>
          <w:jc w:val="center"/>
          <w:ins w:id="71" w:author="Ericsson user" w:date="2021-06-04T12:15: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4D9BFFD" w:rsidR="00447A55" w:rsidRPr="008E3342" w:rsidRDefault="00447A55" w:rsidP="00457582">
            <w:pPr>
              <w:pStyle w:val="TAC"/>
              <w:rPr>
                <w:ins w:id="72" w:author="Ericsson user" w:date="2021-06-04T12:15:00Z"/>
                <w:lang w:eastAsia="en-GB"/>
              </w:rPr>
            </w:pPr>
            <w:ins w:id="73" w:author="Ericsson user" w:date="2021-06-04T12:23:00Z">
              <w:r w:rsidRPr="005C61F1">
                <w:rPr>
                  <w:lang w:eastAsia="en-GB"/>
                </w:rPr>
                <w:t>NSA Option 3 (EN-DC)</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0DDE87E5" w:rsidR="00447A55" w:rsidRPr="008E3342" w:rsidRDefault="00447A55" w:rsidP="00457582">
            <w:pPr>
              <w:pStyle w:val="TAC"/>
              <w:rPr>
                <w:ins w:id="74" w:author="Ericsson user" w:date="2021-06-04T12:15:00Z"/>
                <w:lang w:eastAsia="en-GB"/>
              </w:rPr>
            </w:pPr>
            <w:ins w:id="75" w:author="Ericsson user" w:date="2021-06-04T12:23:00Z">
              <w:r w:rsidRPr="005C61F1">
                <w:rPr>
                  <w:lang w:eastAsia="en-GB"/>
                </w:rPr>
                <w:t>522</w:t>
              </w:r>
            </w:ins>
          </w:p>
        </w:tc>
      </w:tr>
    </w:tbl>
    <w:p w14:paraId="671D7DAB" w14:textId="77777777" w:rsidR="00447A55" w:rsidRPr="008E3342" w:rsidRDefault="00447A55" w:rsidP="004F2669"/>
    <w:p w14:paraId="483F1057" w14:textId="673050DF" w:rsidR="008E3342" w:rsidRDefault="008E3342" w:rsidP="008E3342">
      <w:pPr>
        <w:pStyle w:val="TAH"/>
        <w:rPr>
          <w:ins w:id="76" w:author="Ericsson user" w:date="2021-06-04T12:17:00Z"/>
        </w:rPr>
      </w:pPr>
      <w:r w:rsidRPr="00286927">
        <w:t xml:space="preserve">Table </w:t>
      </w:r>
      <w:r>
        <w:t>3.3</w:t>
      </w:r>
      <w:r w:rsidRPr="00286927">
        <w:t>-</w:t>
      </w:r>
      <w:ins w:id="77" w:author="Ericsson user" w:date="2021-06-04T12:20:00Z">
        <w:r w:rsidR="00447A55">
          <w:t>2</w:t>
        </w:r>
      </w:ins>
      <w:del w:id="78" w:author="Ericsson user" w:date="2021-06-04T12:20:00Z">
        <w:r w:rsidRPr="00286927" w:rsidDel="00447A55">
          <w:delText>1</w:delText>
        </w:r>
      </w:del>
      <w:r w:rsidRPr="00286927">
        <w:t xml:space="preserve">: </w:t>
      </w:r>
      <w:r w:rsidR="00175DF6">
        <w:t>N</w:t>
      </w:r>
      <w:r>
        <w:t>umber of completed SA NR test cases vs overall number and frequency range</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672295A2" w14:textId="77777777" w:rsidTr="00447A55">
        <w:trPr>
          <w:trHeight w:val="287"/>
          <w:jc w:val="center"/>
          <w:ins w:id="79" w:author="Ericsson user" w:date="2021-06-04T12:18: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8E3342" w:rsidRDefault="00447A55" w:rsidP="00447A55">
            <w:pPr>
              <w:pStyle w:val="TAH"/>
              <w:rPr>
                <w:ins w:id="80" w:author="Ericsson user" w:date="2021-06-04T12:18:00Z"/>
                <w:lang w:eastAsia="en-GB"/>
              </w:rPr>
            </w:pPr>
            <w:ins w:id="81" w:author="Ericsson user" w:date="2021-06-04T12:18:00Z">
              <w:r w:rsidRPr="005C61F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8E3342" w:rsidRDefault="00447A55" w:rsidP="00447A55">
            <w:pPr>
              <w:pStyle w:val="TAH"/>
              <w:rPr>
                <w:ins w:id="82" w:author="Ericsson user" w:date="2021-06-04T12:18:00Z"/>
                <w:lang w:eastAsia="en-GB"/>
              </w:rPr>
            </w:pPr>
            <w:ins w:id="83" w:author="Ericsson user" w:date="2021-06-04T12:18:00Z">
              <w:r w:rsidRPr="005C61F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8E3342" w:rsidRDefault="00447A55" w:rsidP="00447A55">
            <w:pPr>
              <w:pStyle w:val="TAH"/>
              <w:rPr>
                <w:ins w:id="84" w:author="Ericsson user" w:date="2021-06-04T12:18:00Z"/>
                <w:lang w:eastAsia="en-GB"/>
              </w:rPr>
            </w:pPr>
            <w:ins w:id="85" w:author="Ericsson user" w:date="2021-06-04T12:18:00Z">
              <w:r w:rsidRPr="005C61F1">
                <w:t>Remaining type of test cases</w:t>
              </w:r>
            </w:ins>
          </w:p>
        </w:tc>
      </w:tr>
      <w:tr w:rsidR="00447A55" w14:paraId="6B4A23A6" w14:textId="77777777" w:rsidTr="00447A55">
        <w:trPr>
          <w:trHeight w:val="135"/>
          <w:jc w:val="center"/>
          <w:ins w:id="86"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447A55" w:rsidRPr="008E3342" w:rsidRDefault="00447A55" w:rsidP="00447A55">
            <w:pPr>
              <w:pStyle w:val="TAC"/>
              <w:rPr>
                <w:ins w:id="87" w:author="Ericsson user" w:date="2021-06-04T12:18:00Z"/>
                <w:lang w:eastAsia="en-GB"/>
              </w:rPr>
            </w:pPr>
            <w:ins w:id="88" w:author="Ericsson user" w:date="2021-06-04T12:18:00Z">
              <w:r w:rsidRPr="005C61F1">
                <w:rPr>
                  <w:lang w:eastAsia="en-GB"/>
                </w:rPr>
                <w:t>FR1</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77777777" w:rsidR="00447A55" w:rsidRPr="008E3342" w:rsidRDefault="00447A55" w:rsidP="00447A55">
            <w:pPr>
              <w:pStyle w:val="TAC"/>
              <w:rPr>
                <w:ins w:id="89" w:author="Ericsson user" w:date="2021-06-04T12:18:00Z"/>
                <w:lang w:eastAsia="en-GB"/>
              </w:rPr>
            </w:pPr>
            <w:ins w:id="90" w:author="Ericsson user" w:date="2021-06-04T12:18:00Z">
              <w:r w:rsidRPr="005C61F1">
                <w:rPr>
                  <w:lang w:eastAsia="en-GB"/>
                </w:rPr>
                <w:t>632 out of 704 (90%)</w:t>
              </w:r>
            </w:ins>
          </w:p>
        </w:tc>
        <w:tc>
          <w:tcPr>
            <w:tcW w:w="4236" w:type="dxa"/>
            <w:tcBorders>
              <w:top w:val="single" w:sz="4" w:space="0" w:color="auto"/>
              <w:left w:val="nil"/>
              <w:bottom w:val="single" w:sz="4" w:space="0" w:color="auto"/>
              <w:right w:val="single" w:sz="4" w:space="0" w:color="auto"/>
            </w:tcBorders>
          </w:tcPr>
          <w:p w14:paraId="56147E9D" w14:textId="77777777" w:rsidR="00447A55" w:rsidRDefault="00447A55" w:rsidP="00447A55">
            <w:pPr>
              <w:pStyle w:val="TAL"/>
              <w:rPr>
                <w:ins w:id="91" w:author="Ericsson user" w:date="2021-06-04T12:18:00Z"/>
              </w:rPr>
            </w:pPr>
            <w:ins w:id="92" w:author="Ericsson user" w:date="2021-06-04T12:18:00Z">
              <w:r w:rsidRPr="005C61F1">
                <w:rPr>
                  <w:lang w:eastAsia="en-GB"/>
                </w:rPr>
                <w:t>1 RF Tx/Rx, 1 RRM, 3 RAN prot., 67 IMS prot.</w:t>
              </w:r>
            </w:ins>
          </w:p>
        </w:tc>
      </w:tr>
      <w:tr w:rsidR="00447A55" w14:paraId="2AC46899" w14:textId="77777777" w:rsidTr="00447A55">
        <w:trPr>
          <w:trHeight w:val="223"/>
          <w:jc w:val="center"/>
          <w:ins w:id="93"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447A55" w:rsidRPr="008E3342" w:rsidRDefault="00447A55" w:rsidP="00447A55">
            <w:pPr>
              <w:pStyle w:val="TAC"/>
              <w:rPr>
                <w:ins w:id="94" w:author="Ericsson user" w:date="2021-06-04T12:18:00Z"/>
                <w:lang w:eastAsia="en-GB"/>
              </w:rPr>
            </w:pPr>
            <w:ins w:id="95" w:author="Ericsson user" w:date="2021-06-04T12:18:00Z">
              <w:r w:rsidRPr="005C61F1">
                <w:rPr>
                  <w:lang w:eastAsia="en-GB"/>
                </w:rPr>
                <w:t>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77777777" w:rsidR="00447A55" w:rsidRPr="008E3342" w:rsidRDefault="00447A55" w:rsidP="00447A55">
            <w:pPr>
              <w:pStyle w:val="TAC"/>
              <w:rPr>
                <w:ins w:id="96" w:author="Ericsson user" w:date="2021-06-04T12:18:00Z"/>
                <w:lang w:eastAsia="en-GB"/>
              </w:rPr>
            </w:pPr>
            <w:ins w:id="97" w:author="Ericsson user" w:date="2021-06-04T12:18:00Z">
              <w:r w:rsidRPr="005C61F1">
                <w:rPr>
                  <w:lang w:eastAsia="en-GB"/>
                </w:rPr>
                <w:t>318 out of 740 (43%)</w:t>
              </w:r>
            </w:ins>
          </w:p>
        </w:tc>
        <w:tc>
          <w:tcPr>
            <w:tcW w:w="4236" w:type="dxa"/>
            <w:tcBorders>
              <w:top w:val="single" w:sz="4" w:space="0" w:color="auto"/>
              <w:left w:val="nil"/>
              <w:bottom w:val="single" w:sz="4" w:space="0" w:color="auto"/>
              <w:right w:val="single" w:sz="4" w:space="0" w:color="auto"/>
            </w:tcBorders>
          </w:tcPr>
          <w:p w14:paraId="59D06520" w14:textId="77777777" w:rsidR="00447A55" w:rsidRDefault="00447A55" w:rsidP="00447A55">
            <w:pPr>
              <w:pStyle w:val="TAL"/>
              <w:rPr>
                <w:ins w:id="98" w:author="Ericsson user" w:date="2021-06-04T12:18:00Z"/>
              </w:rPr>
            </w:pPr>
            <w:ins w:id="99" w:author="Ericsson user" w:date="2021-06-04T12:18:00Z">
              <w:r w:rsidRPr="005C61F1">
                <w:rPr>
                  <w:lang w:eastAsia="en-GB"/>
                </w:rPr>
                <w:t>190 RF Tx/Rx, 2 RF Perf., 58 RRM, 97 RAN prot., 67 IMS prot.</w:t>
              </w:r>
            </w:ins>
          </w:p>
        </w:tc>
      </w:tr>
      <w:tr w:rsidR="00447A55" w14:paraId="7FD45E4B" w14:textId="77777777" w:rsidTr="00447A55">
        <w:trPr>
          <w:trHeight w:val="141"/>
          <w:jc w:val="center"/>
          <w:ins w:id="100" w:author="Ericsson user" w:date="2021-06-04T12:18: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447A55" w:rsidRPr="008E3342" w:rsidRDefault="00447A55" w:rsidP="00447A55">
            <w:pPr>
              <w:pStyle w:val="TAC"/>
              <w:rPr>
                <w:ins w:id="101" w:author="Ericsson user" w:date="2021-06-04T12:18:00Z"/>
                <w:lang w:eastAsia="en-GB"/>
              </w:rPr>
            </w:pPr>
            <w:ins w:id="102" w:author="Ericsson user" w:date="2021-06-04T12:18:00Z">
              <w:r w:rsidRPr="005C61F1">
                <w:rPr>
                  <w:lang w:eastAsia="en-GB"/>
                </w:rPr>
                <w:t>FR1+FR2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77777777" w:rsidR="00447A55" w:rsidRPr="008E3342" w:rsidRDefault="00447A55" w:rsidP="00447A55">
            <w:pPr>
              <w:pStyle w:val="TAC"/>
              <w:rPr>
                <w:ins w:id="103" w:author="Ericsson user" w:date="2021-06-04T12:18:00Z"/>
                <w:lang w:eastAsia="en-GB"/>
              </w:rPr>
            </w:pPr>
            <w:ins w:id="104" w:author="Ericsson user" w:date="2021-06-04T12:18:00Z">
              <w:r w:rsidRPr="005C61F1">
                <w:rPr>
                  <w:lang w:eastAsia="en-GB"/>
                </w:rPr>
                <w:t>26 out of 40 (65%)</w:t>
              </w:r>
            </w:ins>
          </w:p>
        </w:tc>
        <w:tc>
          <w:tcPr>
            <w:tcW w:w="4236" w:type="dxa"/>
            <w:tcBorders>
              <w:top w:val="single" w:sz="4" w:space="0" w:color="auto"/>
              <w:left w:val="nil"/>
              <w:bottom w:val="single" w:sz="4" w:space="0" w:color="auto"/>
              <w:right w:val="single" w:sz="4" w:space="0" w:color="auto"/>
            </w:tcBorders>
          </w:tcPr>
          <w:p w14:paraId="05C8B4FF" w14:textId="77777777" w:rsidR="00447A55" w:rsidRDefault="00447A55" w:rsidP="00447A55">
            <w:pPr>
              <w:pStyle w:val="TAL"/>
              <w:rPr>
                <w:ins w:id="105" w:author="Ericsson user" w:date="2021-06-04T12:18:00Z"/>
              </w:rPr>
            </w:pPr>
            <w:ins w:id="106" w:author="Ericsson user" w:date="2021-06-04T12:18:00Z">
              <w:r w:rsidRPr="005C61F1">
                <w:rPr>
                  <w:lang w:eastAsia="en-GB"/>
                </w:rPr>
                <w:t>3 RRM, 11 RAN prot.</w:t>
              </w:r>
            </w:ins>
          </w:p>
        </w:tc>
      </w:tr>
    </w:tbl>
    <w:p w14:paraId="24C1CA77" w14:textId="77777777" w:rsidR="00447A55" w:rsidRDefault="00447A55" w:rsidP="008E3342">
      <w:pPr>
        <w:pStyle w:val="TAH"/>
      </w:pPr>
    </w:p>
    <w:tbl>
      <w:tblPr>
        <w:tblW w:w="7225" w:type="dxa"/>
        <w:jc w:val="center"/>
        <w:tblLook w:val="04A0" w:firstRow="1" w:lastRow="0" w:firstColumn="1" w:lastColumn="0" w:noHBand="0" w:noVBand="1"/>
      </w:tblPr>
      <w:tblGrid>
        <w:gridCol w:w="2689"/>
        <w:gridCol w:w="4536"/>
      </w:tblGrid>
      <w:tr w:rsidR="00447A55" w:rsidRPr="008E3342" w:rsidDel="00447A55" w14:paraId="34A0040C" w14:textId="22E9C49F" w:rsidTr="00447A55">
        <w:trPr>
          <w:trHeight w:val="287"/>
          <w:jc w:val="center"/>
          <w:del w:id="107" w:author="Ericsson user" w:date="2021-06-04T12:19:00Z"/>
        </w:trPr>
        <w:tc>
          <w:tcPr>
            <w:tcW w:w="2689" w:type="dxa"/>
            <w:tcBorders>
              <w:top w:val="single" w:sz="4" w:space="0" w:color="auto"/>
              <w:left w:val="single" w:sz="4" w:space="0" w:color="auto"/>
              <w:bottom w:val="single" w:sz="4" w:space="0" w:color="auto"/>
              <w:right w:val="single" w:sz="4" w:space="0" w:color="auto"/>
            </w:tcBorders>
            <w:shd w:val="clear" w:color="000000" w:fill="D9D9D9"/>
            <w:noWrap/>
            <w:hideMark/>
          </w:tcPr>
          <w:p w14:paraId="3662C62D" w14:textId="50EF81BD" w:rsidR="00447A55" w:rsidRPr="008E3342" w:rsidDel="00447A55" w:rsidRDefault="00447A55" w:rsidP="00447A55">
            <w:pPr>
              <w:pStyle w:val="TAH"/>
              <w:rPr>
                <w:del w:id="108" w:author="Ericsson user" w:date="2021-06-04T12:19:00Z"/>
                <w:lang w:eastAsia="en-GB"/>
              </w:rPr>
            </w:pPr>
            <w:del w:id="109" w:author="Ericsson user" w:date="2021-06-04T12:18:00Z">
              <w:r w:rsidRPr="008E3342" w:rsidDel="00CD3507">
                <w:rPr>
                  <w:lang w:eastAsia="en-GB"/>
                </w:rPr>
                <w:delText>Frequency range</w:delText>
              </w:r>
            </w:del>
          </w:p>
        </w:tc>
        <w:tc>
          <w:tcPr>
            <w:tcW w:w="4536" w:type="dxa"/>
            <w:tcBorders>
              <w:top w:val="single" w:sz="4" w:space="0" w:color="auto"/>
              <w:left w:val="nil"/>
              <w:bottom w:val="single" w:sz="4" w:space="0" w:color="auto"/>
              <w:right w:val="single" w:sz="4" w:space="0" w:color="auto"/>
            </w:tcBorders>
            <w:shd w:val="clear" w:color="000000" w:fill="D9D9D9"/>
            <w:hideMark/>
          </w:tcPr>
          <w:p w14:paraId="06598DC2" w14:textId="36923AE2" w:rsidR="00447A55" w:rsidRPr="008E3342" w:rsidDel="00447A55" w:rsidRDefault="00447A55" w:rsidP="00447A55">
            <w:pPr>
              <w:pStyle w:val="TAH"/>
              <w:rPr>
                <w:del w:id="110" w:author="Ericsson user" w:date="2021-06-04T12:19:00Z"/>
                <w:lang w:eastAsia="en-GB"/>
              </w:rPr>
            </w:pPr>
            <w:del w:id="111" w:author="Ericsson user" w:date="2021-06-04T12:18:00Z">
              <w:r w:rsidRPr="008E3342" w:rsidDel="00CD3507">
                <w:rPr>
                  <w:lang w:eastAsia="en-GB"/>
                </w:rPr>
                <w:delText>Number of completed vs overall number of test cases</w:delText>
              </w:r>
            </w:del>
          </w:p>
        </w:tc>
      </w:tr>
      <w:tr w:rsidR="00447A55" w:rsidRPr="008E3342" w:rsidDel="00447A55" w14:paraId="4FDD243A" w14:textId="1B172AB2" w:rsidTr="00447A55">
        <w:trPr>
          <w:trHeight w:val="135"/>
          <w:jc w:val="center"/>
          <w:del w:id="112"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79C81F84" w14:textId="23C2A9DD" w:rsidR="00447A55" w:rsidRPr="008E3342" w:rsidDel="00447A55" w:rsidRDefault="00447A55" w:rsidP="00447A55">
            <w:pPr>
              <w:pStyle w:val="TAC"/>
              <w:rPr>
                <w:del w:id="113" w:author="Ericsson user" w:date="2021-06-04T12:19:00Z"/>
                <w:lang w:eastAsia="en-GB"/>
              </w:rPr>
            </w:pPr>
            <w:del w:id="114" w:author="Ericsson user" w:date="2021-06-04T12:18:00Z">
              <w:r w:rsidDel="00CD3507">
                <w:delText>FR1</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0D6DFF05" w14:textId="297C27FF" w:rsidR="00447A55" w:rsidRPr="008E3342" w:rsidDel="00447A55" w:rsidRDefault="00447A55" w:rsidP="00447A55">
            <w:pPr>
              <w:pStyle w:val="TAC"/>
              <w:rPr>
                <w:del w:id="115" w:author="Ericsson user" w:date="2021-06-04T12:19:00Z"/>
                <w:lang w:eastAsia="en-GB"/>
              </w:rPr>
            </w:pPr>
            <w:del w:id="116" w:author="Ericsson user" w:date="2021-06-04T12:18:00Z">
              <w:r w:rsidDel="00CD3507">
                <w:delText>615 out of 705 (87%)</w:delText>
              </w:r>
            </w:del>
          </w:p>
        </w:tc>
      </w:tr>
      <w:tr w:rsidR="00447A55" w:rsidRPr="008E3342" w:rsidDel="00447A55" w14:paraId="682C88DA" w14:textId="0EFD11E9" w:rsidTr="00447A55">
        <w:trPr>
          <w:trHeight w:val="223"/>
          <w:jc w:val="center"/>
          <w:del w:id="117"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71C3B4DC" w14:textId="0664AA28" w:rsidR="00447A55" w:rsidRPr="008E3342" w:rsidDel="00447A55" w:rsidRDefault="00447A55" w:rsidP="00447A55">
            <w:pPr>
              <w:pStyle w:val="TAC"/>
              <w:rPr>
                <w:del w:id="118" w:author="Ericsson user" w:date="2021-06-04T12:19:00Z"/>
                <w:lang w:eastAsia="en-GB"/>
              </w:rPr>
            </w:pPr>
            <w:del w:id="119" w:author="Ericsson user" w:date="2021-06-04T12:18:00Z">
              <w:r w:rsidDel="00CD3507">
                <w:delText>FR2</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7BFE5C6C" w14:textId="66BD80A4" w:rsidR="00447A55" w:rsidRPr="008E3342" w:rsidDel="00447A55" w:rsidRDefault="00447A55" w:rsidP="00447A55">
            <w:pPr>
              <w:pStyle w:val="TAC"/>
              <w:rPr>
                <w:del w:id="120" w:author="Ericsson user" w:date="2021-06-04T12:19:00Z"/>
                <w:lang w:eastAsia="en-GB"/>
              </w:rPr>
            </w:pPr>
            <w:del w:id="121" w:author="Ericsson user" w:date="2021-06-04T12:18:00Z">
              <w:r w:rsidDel="00CD3507">
                <w:delText>309 out of 747 (41%)</w:delText>
              </w:r>
            </w:del>
          </w:p>
        </w:tc>
      </w:tr>
      <w:tr w:rsidR="00447A55" w:rsidRPr="008E3342" w:rsidDel="00447A55" w14:paraId="52247C64" w14:textId="40219C80" w:rsidTr="00447A55">
        <w:trPr>
          <w:trHeight w:val="141"/>
          <w:jc w:val="center"/>
          <w:del w:id="122"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hideMark/>
          </w:tcPr>
          <w:p w14:paraId="0F8B0983" w14:textId="577B65A3" w:rsidR="00447A55" w:rsidRPr="008E3342" w:rsidDel="00447A55" w:rsidRDefault="00447A55" w:rsidP="00447A55">
            <w:pPr>
              <w:pStyle w:val="TAC"/>
              <w:rPr>
                <w:del w:id="123" w:author="Ericsson user" w:date="2021-06-04T12:19:00Z"/>
                <w:lang w:eastAsia="en-GB"/>
              </w:rPr>
            </w:pPr>
            <w:del w:id="124" w:author="Ericsson user" w:date="2021-06-04T12:18:00Z">
              <w:r w:rsidDel="00CD3507">
                <w:delText>FR1+FR2</w:delText>
              </w:r>
            </w:del>
          </w:p>
        </w:tc>
        <w:tc>
          <w:tcPr>
            <w:tcW w:w="4536" w:type="dxa"/>
            <w:tcBorders>
              <w:top w:val="single" w:sz="4" w:space="0" w:color="auto"/>
              <w:left w:val="nil"/>
              <w:bottom w:val="single" w:sz="4" w:space="0" w:color="auto"/>
              <w:right w:val="single" w:sz="4" w:space="0" w:color="auto"/>
            </w:tcBorders>
            <w:shd w:val="clear" w:color="auto" w:fill="auto"/>
            <w:noWrap/>
            <w:hideMark/>
          </w:tcPr>
          <w:p w14:paraId="63F892CC" w14:textId="2731E4C2" w:rsidR="00447A55" w:rsidRPr="008E3342" w:rsidDel="00447A55" w:rsidRDefault="00447A55" w:rsidP="00447A55">
            <w:pPr>
              <w:pStyle w:val="TAC"/>
              <w:rPr>
                <w:del w:id="125" w:author="Ericsson user" w:date="2021-06-04T12:19:00Z"/>
                <w:lang w:eastAsia="en-GB"/>
              </w:rPr>
            </w:pPr>
            <w:del w:id="126" w:author="Ericsson user" w:date="2021-06-04T12:18:00Z">
              <w:r w:rsidDel="00CD3507">
                <w:delText>20 out of 40 (50%)</w:delText>
              </w:r>
            </w:del>
          </w:p>
        </w:tc>
      </w:tr>
      <w:tr w:rsidR="00447A55" w:rsidRPr="008E3342" w:rsidDel="00447A55" w14:paraId="23F552C9" w14:textId="1EF38EB7" w:rsidTr="00447A55">
        <w:trPr>
          <w:trHeight w:val="88"/>
          <w:jc w:val="center"/>
          <w:del w:id="127" w:author="Ericsson user" w:date="2021-06-04T12:19: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C4F1D3" w14:textId="4545A1BC" w:rsidR="00447A55" w:rsidRPr="008E3342" w:rsidDel="00447A55" w:rsidRDefault="00447A55" w:rsidP="00175DF6">
            <w:pPr>
              <w:pStyle w:val="TAC"/>
              <w:rPr>
                <w:del w:id="128" w:author="Ericsson user" w:date="2021-06-04T12:19:00Z"/>
                <w:lang w:eastAsia="en-GB"/>
              </w:rPr>
            </w:pPr>
            <w:del w:id="129" w:author="Ericsson user" w:date="2021-06-04T12:19:00Z">
              <w:r w:rsidDel="00447A55">
                <w:delText>FR1, FR2 and 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0A7E2244" w14:textId="7A90C572" w:rsidR="00447A55" w:rsidRPr="008E3342" w:rsidDel="00447A55" w:rsidRDefault="00447A55" w:rsidP="00175DF6">
            <w:pPr>
              <w:pStyle w:val="TAC"/>
              <w:rPr>
                <w:del w:id="130" w:author="Ericsson user" w:date="2021-06-04T12:19:00Z"/>
                <w:lang w:eastAsia="en-GB"/>
              </w:rPr>
            </w:pPr>
            <w:del w:id="131" w:author="Ericsson user" w:date="2021-06-04T12:19:00Z">
              <w:r w:rsidDel="00447A55">
                <w:delText>669 out of 1036 (65%)</w:delText>
              </w:r>
            </w:del>
          </w:p>
        </w:tc>
      </w:tr>
    </w:tbl>
    <w:p w14:paraId="1575B8D2" w14:textId="77777777" w:rsidR="008E3342" w:rsidRDefault="008E3342" w:rsidP="008E3342">
      <w:pPr>
        <w:pStyle w:val="TAH"/>
      </w:pPr>
    </w:p>
    <w:p w14:paraId="604014EC" w14:textId="77777777" w:rsidR="008E3342" w:rsidRDefault="008E3342" w:rsidP="004F2669">
      <w:pPr>
        <w:rPr>
          <w:lang w:val="en-US"/>
        </w:rPr>
      </w:pPr>
    </w:p>
    <w:p w14:paraId="156F8A43" w14:textId="19F3F9E9" w:rsidR="008E3342" w:rsidRDefault="008E3342" w:rsidP="008E3342">
      <w:pPr>
        <w:pStyle w:val="TAH"/>
        <w:rPr>
          <w:ins w:id="132" w:author="Ericsson user" w:date="2021-06-04T12:20:00Z"/>
        </w:rPr>
      </w:pPr>
      <w:r w:rsidRPr="00286927">
        <w:lastRenderedPageBreak/>
        <w:t xml:space="preserve">Table </w:t>
      </w:r>
      <w:r>
        <w:t>3.3</w:t>
      </w:r>
      <w:r w:rsidRPr="00286927">
        <w:t>-</w:t>
      </w:r>
      <w:ins w:id="133" w:author="Ericsson user" w:date="2021-06-04T12:20:00Z">
        <w:r w:rsidR="00447A55">
          <w:t>3</w:t>
        </w:r>
      </w:ins>
      <w:del w:id="134" w:author="Ericsson user" w:date="2021-06-04T12:20:00Z">
        <w:r w:rsidDel="00447A55">
          <w:delText>2</w:delText>
        </w:r>
      </w:del>
      <w:r w:rsidRPr="00286927">
        <w:t xml:space="preserve">: </w:t>
      </w:r>
      <w:r w:rsidR="00175DF6">
        <w:t>N</w:t>
      </w:r>
      <w:r>
        <w:t>umber of completed EN-DC test cases vs overall number and frequency ranges</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0DAE2E00" w14:textId="77777777" w:rsidTr="00447A55">
        <w:trPr>
          <w:trHeight w:val="287"/>
          <w:jc w:val="center"/>
          <w:ins w:id="135" w:author="Ericsson user" w:date="2021-06-04T12:20: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8E3342" w:rsidRDefault="00447A55" w:rsidP="00447A55">
            <w:pPr>
              <w:pStyle w:val="TAH"/>
              <w:rPr>
                <w:ins w:id="136" w:author="Ericsson user" w:date="2021-06-04T12:20:00Z"/>
                <w:lang w:eastAsia="en-GB"/>
              </w:rPr>
            </w:pPr>
            <w:ins w:id="137" w:author="Ericsson user" w:date="2021-06-04T12:20:00Z">
              <w:r w:rsidRPr="005C61F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8E3342" w:rsidRDefault="00447A55" w:rsidP="00447A55">
            <w:pPr>
              <w:pStyle w:val="TAH"/>
              <w:rPr>
                <w:ins w:id="138" w:author="Ericsson user" w:date="2021-06-04T12:20:00Z"/>
                <w:lang w:eastAsia="en-GB"/>
              </w:rPr>
            </w:pPr>
            <w:ins w:id="139" w:author="Ericsson user" w:date="2021-06-04T12:20:00Z">
              <w:r w:rsidRPr="005C61F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8E3342" w:rsidRDefault="00447A55" w:rsidP="00447A55">
            <w:pPr>
              <w:pStyle w:val="TAH"/>
              <w:rPr>
                <w:ins w:id="140" w:author="Ericsson user" w:date="2021-06-04T12:20:00Z"/>
                <w:lang w:eastAsia="en-GB"/>
              </w:rPr>
            </w:pPr>
            <w:ins w:id="141" w:author="Ericsson user" w:date="2021-06-04T12:20:00Z">
              <w:r w:rsidRPr="005C61F1">
                <w:t>Remaining type of test cases</w:t>
              </w:r>
            </w:ins>
          </w:p>
        </w:tc>
      </w:tr>
      <w:tr w:rsidR="00447A55" w14:paraId="66E3522C" w14:textId="77777777" w:rsidTr="00447A55">
        <w:trPr>
          <w:trHeight w:val="135"/>
          <w:jc w:val="center"/>
          <w:ins w:id="142"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447A55" w:rsidRPr="008E3342" w:rsidRDefault="00447A55" w:rsidP="00447A55">
            <w:pPr>
              <w:pStyle w:val="TAC"/>
              <w:rPr>
                <w:ins w:id="143" w:author="Ericsson user" w:date="2021-06-04T12:20:00Z"/>
                <w:lang w:eastAsia="en-GB"/>
              </w:rPr>
            </w:pPr>
            <w:ins w:id="144" w:author="Ericsson user" w:date="2021-06-04T12:20:00Z">
              <w:r w:rsidRPr="005C61F1">
                <w:rPr>
                  <w:lang w:eastAsia="en-GB"/>
                </w:rPr>
                <w:t>FR1</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449C06BE" w:rsidR="00447A55" w:rsidRPr="008E3342" w:rsidRDefault="00447A55" w:rsidP="00447A55">
            <w:pPr>
              <w:pStyle w:val="TAC"/>
              <w:rPr>
                <w:ins w:id="145" w:author="Ericsson user" w:date="2021-06-04T12:20:00Z"/>
                <w:lang w:eastAsia="en-GB"/>
              </w:rPr>
            </w:pPr>
            <w:ins w:id="146" w:author="Ericsson user" w:date="2021-06-04T12:20:00Z">
              <w:r w:rsidRPr="005C61F1">
                <w:rPr>
                  <w:lang w:eastAsia="en-GB"/>
                </w:rPr>
                <w:t>355 out of 384 (92%)</w:t>
              </w:r>
            </w:ins>
          </w:p>
        </w:tc>
        <w:tc>
          <w:tcPr>
            <w:tcW w:w="4236" w:type="dxa"/>
            <w:tcBorders>
              <w:top w:val="single" w:sz="4" w:space="0" w:color="auto"/>
              <w:left w:val="nil"/>
              <w:bottom w:val="single" w:sz="4" w:space="0" w:color="auto"/>
              <w:right w:val="single" w:sz="4" w:space="0" w:color="auto"/>
            </w:tcBorders>
          </w:tcPr>
          <w:p w14:paraId="1B069733" w14:textId="229C435C" w:rsidR="00447A55" w:rsidRDefault="00447A55">
            <w:pPr>
              <w:pStyle w:val="TAL"/>
              <w:rPr>
                <w:ins w:id="147" w:author="Ericsson user" w:date="2021-06-04T12:20:00Z"/>
              </w:rPr>
              <w:pPrChange w:id="148" w:author="Ericsson user" w:date="2021-06-04T12:22:00Z">
                <w:pPr>
                  <w:pStyle w:val="TAC"/>
                  <w:jc w:val="left"/>
                </w:pPr>
              </w:pPrChange>
            </w:pPr>
            <w:ins w:id="149" w:author="Ericsson user" w:date="2021-06-04T12:20:00Z">
              <w:r w:rsidRPr="005C61F1">
                <w:rPr>
                  <w:lang w:eastAsia="en-GB"/>
                </w:rPr>
                <w:t>25 RF Tx/Rx, 4 RAN prot.</w:t>
              </w:r>
            </w:ins>
          </w:p>
        </w:tc>
      </w:tr>
      <w:tr w:rsidR="00447A55" w14:paraId="47545304" w14:textId="77777777" w:rsidTr="00447A55">
        <w:trPr>
          <w:trHeight w:val="223"/>
          <w:jc w:val="center"/>
          <w:ins w:id="150"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447A55" w:rsidRPr="008E3342" w:rsidRDefault="00447A55" w:rsidP="00447A55">
            <w:pPr>
              <w:pStyle w:val="TAC"/>
              <w:rPr>
                <w:ins w:id="151" w:author="Ericsson user" w:date="2021-06-04T12:20:00Z"/>
                <w:lang w:eastAsia="en-GB"/>
              </w:rPr>
            </w:pPr>
            <w:ins w:id="152" w:author="Ericsson user" w:date="2021-06-04T12:20:00Z">
              <w:r w:rsidRPr="005C61F1">
                <w:rPr>
                  <w:lang w:eastAsia="en-GB"/>
                </w:rPr>
                <w:t>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74DF59A2" w:rsidR="00447A55" w:rsidRPr="008E3342" w:rsidRDefault="00447A55" w:rsidP="00447A55">
            <w:pPr>
              <w:pStyle w:val="TAC"/>
              <w:rPr>
                <w:ins w:id="153" w:author="Ericsson user" w:date="2021-06-04T12:20:00Z"/>
                <w:lang w:eastAsia="en-GB"/>
              </w:rPr>
            </w:pPr>
            <w:ins w:id="154" w:author="Ericsson user" w:date="2021-06-04T12:20:00Z">
              <w:r w:rsidRPr="005C61F1">
                <w:rPr>
                  <w:lang w:eastAsia="en-GB"/>
                </w:rPr>
                <w:t>167 out of 276 (61%)</w:t>
              </w:r>
            </w:ins>
          </w:p>
        </w:tc>
        <w:tc>
          <w:tcPr>
            <w:tcW w:w="4236" w:type="dxa"/>
            <w:tcBorders>
              <w:top w:val="single" w:sz="4" w:space="0" w:color="auto"/>
              <w:left w:val="nil"/>
              <w:bottom w:val="single" w:sz="4" w:space="0" w:color="auto"/>
              <w:right w:val="single" w:sz="4" w:space="0" w:color="auto"/>
            </w:tcBorders>
          </w:tcPr>
          <w:p w14:paraId="4A4B56F8" w14:textId="121A819D" w:rsidR="00447A55" w:rsidRDefault="00447A55">
            <w:pPr>
              <w:pStyle w:val="TAL"/>
              <w:rPr>
                <w:ins w:id="155" w:author="Ericsson user" w:date="2021-06-04T12:20:00Z"/>
              </w:rPr>
              <w:pPrChange w:id="156" w:author="Ericsson user" w:date="2021-06-04T12:22:00Z">
                <w:pPr>
                  <w:pStyle w:val="TAC"/>
                  <w:jc w:val="left"/>
                </w:pPr>
              </w:pPrChange>
            </w:pPr>
            <w:ins w:id="157" w:author="Ericsson user" w:date="2021-06-04T12:20:00Z">
              <w:r w:rsidRPr="005C61F1">
                <w:rPr>
                  <w:lang w:eastAsia="en-GB"/>
                </w:rPr>
                <w:t>59 RF Tx/Rx, 2 RF Perf., 44 RRM, 4 RAN prot.</w:t>
              </w:r>
            </w:ins>
          </w:p>
        </w:tc>
      </w:tr>
      <w:tr w:rsidR="00447A55" w14:paraId="47451BF3" w14:textId="77777777" w:rsidTr="00447A55">
        <w:trPr>
          <w:trHeight w:val="141"/>
          <w:jc w:val="center"/>
          <w:ins w:id="158" w:author="Ericsson user" w:date="2021-06-04T12:20: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447A55" w:rsidRPr="008E3342" w:rsidRDefault="00447A55" w:rsidP="00447A55">
            <w:pPr>
              <w:pStyle w:val="TAC"/>
              <w:rPr>
                <w:ins w:id="159" w:author="Ericsson user" w:date="2021-06-04T12:20:00Z"/>
                <w:lang w:eastAsia="en-GB"/>
              </w:rPr>
            </w:pPr>
            <w:ins w:id="160" w:author="Ericsson user" w:date="2021-06-04T12:20:00Z">
              <w:r w:rsidRPr="005C61F1">
                <w:rPr>
                  <w:lang w:eastAsia="en-GB"/>
                </w:rPr>
                <w:t>FR1+FR2</w:t>
              </w:r>
            </w:ins>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5BD1DD66" w:rsidR="00447A55" w:rsidRPr="008E3342" w:rsidRDefault="00447A55" w:rsidP="00447A55">
            <w:pPr>
              <w:pStyle w:val="TAC"/>
              <w:rPr>
                <w:ins w:id="161" w:author="Ericsson user" w:date="2021-06-04T12:20:00Z"/>
                <w:lang w:eastAsia="en-GB"/>
              </w:rPr>
            </w:pPr>
            <w:ins w:id="162" w:author="Ericsson user" w:date="2021-06-04T12:20:00Z">
              <w:r w:rsidRPr="005C61F1">
                <w:rPr>
                  <w:lang w:eastAsia="en-GB"/>
                </w:rPr>
                <w:t>6 out of 12 (50%)</w:t>
              </w:r>
            </w:ins>
          </w:p>
        </w:tc>
        <w:tc>
          <w:tcPr>
            <w:tcW w:w="4236" w:type="dxa"/>
            <w:tcBorders>
              <w:top w:val="single" w:sz="4" w:space="0" w:color="auto"/>
              <w:left w:val="nil"/>
              <w:bottom w:val="single" w:sz="4" w:space="0" w:color="auto"/>
              <w:right w:val="single" w:sz="4" w:space="0" w:color="auto"/>
            </w:tcBorders>
          </w:tcPr>
          <w:p w14:paraId="0A49AB81" w14:textId="0C23D02D" w:rsidR="00447A55" w:rsidRDefault="00447A55">
            <w:pPr>
              <w:pStyle w:val="TAL"/>
              <w:rPr>
                <w:ins w:id="163" w:author="Ericsson user" w:date="2021-06-04T12:20:00Z"/>
              </w:rPr>
              <w:pPrChange w:id="164" w:author="Ericsson user" w:date="2021-06-04T12:22:00Z">
                <w:pPr>
                  <w:pStyle w:val="TAC"/>
                  <w:jc w:val="left"/>
                </w:pPr>
              </w:pPrChange>
            </w:pPr>
            <w:ins w:id="165" w:author="Ericsson user" w:date="2021-06-04T12:20:00Z">
              <w:r w:rsidRPr="005C61F1">
                <w:rPr>
                  <w:lang w:eastAsia="en-GB"/>
                </w:rPr>
                <w:t>1 RF Tx/Rx, 1 RRM, 4 RAN prot.</w:t>
              </w:r>
            </w:ins>
          </w:p>
        </w:tc>
      </w:tr>
      <w:bookmarkEnd w:id="57"/>
    </w:tbl>
    <w:p w14:paraId="3FC70EDA" w14:textId="5291854E" w:rsidR="00447A55" w:rsidRDefault="00447A55" w:rsidP="008E3342">
      <w:pPr>
        <w:pStyle w:val="TAH"/>
        <w:rPr>
          <w:ins w:id="166" w:author="Ericsson user" w:date="2021-06-04T12:20:00Z"/>
        </w:rPr>
      </w:pPr>
    </w:p>
    <w:p w14:paraId="33B3DF72" w14:textId="77777777" w:rsidR="00447A55" w:rsidRDefault="00447A55" w:rsidP="008E3342">
      <w:pPr>
        <w:pStyle w:val="TAH"/>
      </w:pPr>
    </w:p>
    <w:tbl>
      <w:tblPr>
        <w:tblW w:w="7225" w:type="dxa"/>
        <w:jc w:val="center"/>
        <w:tblLook w:val="04A0" w:firstRow="1" w:lastRow="0" w:firstColumn="1" w:lastColumn="0" w:noHBand="0" w:noVBand="1"/>
      </w:tblPr>
      <w:tblGrid>
        <w:gridCol w:w="2689"/>
        <w:gridCol w:w="4536"/>
      </w:tblGrid>
      <w:tr w:rsidR="008E3342" w:rsidRPr="008E3342" w:rsidDel="00447A55" w14:paraId="1E7BE54A" w14:textId="47AADAA3" w:rsidTr="00D67F1E">
        <w:trPr>
          <w:trHeight w:val="287"/>
          <w:jc w:val="center"/>
          <w:del w:id="167" w:author="Ericsson user" w:date="2021-06-04T12:21:00Z"/>
        </w:trPr>
        <w:tc>
          <w:tcPr>
            <w:tcW w:w="26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17EEB9" w14:textId="7D82A3E1" w:rsidR="008E3342" w:rsidRPr="008E3342" w:rsidDel="00447A55" w:rsidRDefault="008E3342" w:rsidP="00D67F1E">
            <w:pPr>
              <w:pStyle w:val="TAH"/>
              <w:rPr>
                <w:del w:id="168" w:author="Ericsson user" w:date="2021-06-04T12:21:00Z"/>
                <w:lang w:eastAsia="en-GB"/>
              </w:rPr>
            </w:pPr>
            <w:del w:id="169" w:author="Ericsson user" w:date="2021-06-04T12:21:00Z">
              <w:r w:rsidRPr="008E3342" w:rsidDel="00447A55">
                <w:rPr>
                  <w:lang w:eastAsia="en-GB"/>
                </w:rPr>
                <w:delText>Frequency range</w:delText>
              </w:r>
            </w:del>
          </w:p>
        </w:tc>
        <w:tc>
          <w:tcPr>
            <w:tcW w:w="4536" w:type="dxa"/>
            <w:tcBorders>
              <w:top w:val="single" w:sz="4" w:space="0" w:color="auto"/>
              <w:left w:val="nil"/>
              <w:bottom w:val="single" w:sz="4" w:space="0" w:color="auto"/>
              <w:right w:val="single" w:sz="4" w:space="0" w:color="auto"/>
            </w:tcBorders>
            <w:shd w:val="clear" w:color="000000" w:fill="D9D9D9"/>
            <w:vAlign w:val="center"/>
            <w:hideMark/>
          </w:tcPr>
          <w:p w14:paraId="782E2CDC" w14:textId="0613FBAD" w:rsidR="008E3342" w:rsidRPr="008E3342" w:rsidDel="00447A55" w:rsidRDefault="008E3342" w:rsidP="00D67F1E">
            <w:pPr>
              <w:pStyle w:val="TAH"/>
              <w:rPr>
                <w:del w:id="170" w:author="Ericsson user" w:date="2021-06-04T12:21:00Z"/>
                <w:lang w:eastAsia="en-GB"/>
              </w:rPr>
            </w:pPr>
            <w:del w:id="171" w:author="Ericsson user" w:date="2021-06-04T12:21:00Z">
              <w:r w:rsidRPr="008E3342" w:rsidDel="00447A55">
                <w:rPr>
                  <w:lang w:eastAsia="en-GB"/>
                </w:rPr>
                <w:delText>Number of completed vs overall number of test cases</w:delText>
              </w:r>
            </w:del>
          </w:p>
        </w:tc>
      </w:tr>
      <w:tr w:rsidR="00175DF6" w:rsidRPr="008E3342" w:rsidDel="00447A55" w14:paraId="5CF261F7" w14:textId="5A338BD4" w:rsidTr="00175DF6">
        <w:trPr>
          <w:trHeight w:val="135"/>
          <w:jc w:val="center"/>
          <w:del w:id="172"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2181AFB" w14:textId="0F771189" w:rsidR="00175DF6" w:rsidRPr="008E3342" w:rsidDel="00447A55" w:rsidRDefault="00175DF6" w:rsidP="00175DF6">
            <w:pPr>
              <w:pStyle w:val="TAC"/>
              <w:rPr>
                <w:del w:id="173" w:author="Ericsson user" w:date="2021-06-04T12:21:00Z"/>
                <w:lang w:eastAsia="en-GB"/>
              </w:rPr>
            </w:pPr>
            <w:del w:id="174" w:author="Ericsson user" w:date="2021-06-04T12:21:00Z">
              <w:r w:rsidDel="00447A55">
                <w:delText>FR1</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41CFD385" w14:textId="20F10AAE" w:rsidR="00175DF6" w:rsidRPr="008E3342" w:rsidDel="00447A55" w:rsidRDefault="00175DF6" w:rsidP="00175DF6">
            <w:pPr>
              <w:pStyle w:val="TAC"/>
              <w:rPr>
                <w:del w:id="175" w:author="Ericsson user" w:date="2021-06-04T12:21:00Z"/>
                <w:lang w:eastAsia="en-GB"/>
              </w:rPr>
            </w:pPr>
            <w:del w:id="176" w:author="Ericsson user" w:date="2021-06-04T12:21:00Z">
              <w:r w:rsidDel="00447A55">
                <w:delText>355 out of 385 (92%)</w:delText>
              </w:r>
            </w:del>
          </w:p>
        </w:tc>
      </w:tr>
      <w:tr w:rsidR="00175DF6" w:rsidRPr="008E3342" w:rsidDel="00447A55" w14:paraId="474183B2" w14:textId="1ACDB311" w:rsidTr="00175DF6">
        <w:trPr>
          <w:trHeight w:val="223"/>
          <w:jc w:val="center"/>
          <w:del w:id="177"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9A539F7" w14:textId="2ECBADC9" w:rsidR="00175DF6" w:rsidRPr="008E3342" w:rsidDel="00447A55" w:rsidRDefault="00175DF6" w:rsidP="00175DF6">
            <w:pPr>
              <w:pStyle w:val="TAC"/>
              <w:rPr>
                <w:del w:id="178" w:author="Ericsson user" w:date="2021-06-04T12:21:00Z"/>
                <w:lang w:eastAsia="en-GB"/>
              </w:rPr>
            </w:pPr>
            <w:del w:id="179" w:author="Ericsson user" w:date="2021-06-04T12:21:00Z">
              <w:r w:rsidDel="00447A55">
                <w:delText>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32AD8E86" w14:textId="06162673" w:rsidR="00175DF6" w:rsidRPr="008E3342" w:rsidDel="00447A55" w:rsidRDefault="00175DF6" w:rsidP="00175DF6">
            <w:pPr>
              <w:pStyle w:val="TAC"/>
              <w:rPr>
                <w:del w:id="180" w:author="Ericsson user" w:date="2021-06-04T12:21:00Z"/>
                <w:lang w:eastAsia="en-GB"/>
              </w:rPr>
            </w:pPr>
            <w:del w:id="181" w:author="Ericsson user" w:date="2021-06-04T12:21:00Z">
              <w:r w:rsidDel="00447A55">
                <w:delText>154 out of 275 (56%)</w:delText>
              </w:r>
            </w:del>
          </w:p>
        </w:tc>
      </w:tr>
      <w:tr w:rsidR="00175DF6" w:rsidRPr="008E3342" w:rsidDel="00447A55" w14:paraId="3B5447F8" w14:textId="71AA5AE7" w:rsidTr="00175DF6">
        <w:trPr>
          <w:trHeight w:val="141"/>
          <w:jc w:val="center"/>
          <w:del w:id="182"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661569" w14:textId="292DE0C8" w:rsidR="00175DF6" w:rsidRPr="008E3342" w:rsidDel="00447A55" w:rsidRDefault="00175DF6" w:rsidP="00175DF6">
            <w:pPr>
              <w:pStyle w:val="TAC"/>
              <w:rPr>
                <w:del w:id="183" w:author="Ericsson user" w:date="2021-06-04T12:21:00Z"/>
                <w:lang w:eastAsia="en-GB"/>
              </w:rPr>
            </w:pPr>
            <w:del w:id="184" w:author="Ericsson user" w:date="2021-06-04T12:21:00Z">
              <w:r w:rsidDel="00447A55">
                <w:delText>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62503D80" w14:textId="249E8D95" w:rsidR="00175DF6" w:rsidRPr="008E3342" w:rsidDel="00447A55" w:rsidRDefault="00175DF6" w:rsidP="00175DF6">
            <w:pPr>
              <w:pStyle w:val="TAC"/>
              <w:rPr>
                <w:del w:id="185" w:author="Ericsson user" w:date="2021-06-04T12:21:00Z"/>
                <w:lang w:eastAsia="en-GB"/>
              </w:rPr>
            </w:pPr>
            <w:del w:id="186" w:author="Ericsson user" w:date="2021-06-04T12:21:00Z">
              <w:r w:rsidDel="00447A55">
                <w:delText>2 out of 12 (17%)</w:delText>
              </w:r>
            </w:del>
          </w:p>
        </w:tc>
      </w:tr>
      <w:tr w:rsidR="00175DF6" w:rsidRPr="008E3342" w:rsidDel="00447A55" w14:paraId="6819C788" w14:textId="2B47A4DE" w:rsidTr="00175DF6">
        <w:trPr>
          <w:trHeight w:val="88"/>
          <w:jc w:val="center"/>
          <w:del w:id="187" w:author="Ericsson user" w:date="2021-06-04T12:21:00Z"/>
        </w:trPr>
        <w:tc>
          <w:tcPr>
            <w:tcW w:w="268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59C139" w14:textId="3363E546" w:rsidR="00175DF6" w:rsidRPr="008E3342" w:rsidDel="00447A55" w:rsidRDefault="00175DF6" w:rsidP="00175DF6">
            <w:pPr>
              <w:pStyle w:val="TAC"/>
              <w:rPr>
                <w:del w:id="188" w:author="Ericsson user" w:date="2021-06-04T12:21:00Z"/>
                <w:lang w:eastAsia="en-GB"/>
              </w:rPr>
            </w:pPr>
            <w:del w:id="189" w:author="Ericsson user" w:date="2021-06-04T12:21:00Z">
              <w:r w:rsidDel="00447A55">
                <w:delText>FR1, FR2 and FR1+FR2</w:delText>
              </w:r>
            </w:del>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D56702A" w14:textId="59FF1EA6" w:rsidR="00175DF6" w:rsidRPr="008E3342" w:rsidDel="00447A55" w:rsidRDefault="00175DF6" w:rsidP="00175DF6">
            <w:pPr>
              <w:pStyle w:val="TAC"/>
              <w:rPr>
                <w:del w:id="190" w:author="Ericsson user" w:date="2021-06-04T12:21:00Z"/>
                <w:lang w:eastAsia="en-GB"/>
              </w:rPr>
            </w:pPr>
            <w:del w:id="191" w:author="Ericsson user" w:date="2021-06-04T12:21:00Z">
              <w:r w:rsidDel="00447A55">
                <w:delText>377 out of 522 (72%)</w:delText>
              </w:r>
            </w:del>
          </w:p>
        </w:tc>
      </w:tr>
    </w:tbl>
    <w:p w14:paraId="4008A92A" w14:textId="77777777" w:rsidR="00175DF6" w:rsidRDefault="00175DF6" w:rsidP="004F2669">
      <w:pPr>
        <w:rPr>
          <w:lang w:val="en-US"/>
        </w:rPr>
      </w:pPr>
    </w:p>
    <w:p w14:paraId="274E744B" w14:textId="7FE06FC8" w:rsidR="008E3342" w:rsidRDefault="008E3342" w:rsidP="008E3342">
      <w:pPr>
        <w:rPr>
          <w:ins w:id="192" w:author="Ericsson user" w:date="2021-06-04T12:30:00Z"/>
        </w:rPr>
      </w:pPr>
      <w:bookmarkStart w:id="193" w:name="_Hlk57386423"/>
      <w:bookmarkEnd w:id="38"/>
      <w:r w:rsidRPr="00DA3BF5">
        <w:rPr>
          <w:lang w:val="en-US"/>
        </w:rPr>
        <w:t xml:space="preserve">The number of completed 5GS test cases </w:t>
      </w:r>
      <w:r w:rsidR="00175DF6">
        <w:rPr>
          <w:lang w:val="en-US"/>
        </w:rPr>
        <w:t xml:space="preserve">per option, areas and frequency range </w:t>
      </w:r>
      <w:r w:rsidRPr="00DA3BF5">
        <w:t>are</w:t>
      </w:r>
      <w:r w:rsidR="00175DF6">
        <w:t xml:space="preserve"> shown in the tables below</w:t>
      </w:r>
      <w:r w:rsidRPr="00DA3BF5">
        <w:t>:</w:t>
      </w:r>
    </w:p>
    <w:p w14:paraId="602D51B4" w14:textId="73D8CCD2" w:rsidR="00457582" w:rsidRDefault="00CA454B" w:rsidP="008E3342">
      <w:pPr>
        <w:rPr>
          <w:ins w:id="194" w:author="Ericsson user" w:date="2021-06-04T12:32:00Z"/>
          <w:noProof/>
        </w:rPr>
      </w:pPr>
      <w:ins w:id="195" w:author="Ericsson user" w:date="2021-06-04T12:31:00Z">
        <w:r>
          <w:rPr>
            <w:noProof/>
          </w:rPr>
          <w:pict w14:anchorId="26717DC5">
            <v:shape id="_x0000_i1031" type="#_x0000_t75" style="width:233.25pt;height:239.25pt;visibility:visible;mso-wrap-style:square">
              <v:imagedata r:id="rId14" o:title=""/>
            </v:shape>
          </w:pict>
        </w:r>
        <w:r w:rsidR="00457582" w:rsidRPr="00457582">
          <w:rPr>
            <w:noProof/>
          </w:rPr>
          <w:t xml:space="preserve"> </w:t>
        </w:r>
        <w:r>
          <w:rPr>
            <w:noProof/>
          </w:rPr>
          <w:pict w14:anchorId="1B9F4CCB">
            <v:shape id="_x0000_i1032" type="#_x0000_t75" style="width:234.75pt;height:237.75pt;visibility:visible;mso-wrap-style:square">
              <v:imagedata r:id="rId15" o:title=""/>
            </v:shape>
          </w:pict>
        </w:r>
      </w:ins>
    </w:p>
    <w:p w14:paraId="5F367E89" w14:textId="059CF2FC" w:rsidR="00457582" w:rsidRDefault="00CA454B" w:rsidP="00457582">
      <w:pPr>
        <w:jc w:val="center"/>
      </w:pPr>
      <w:ins w:id="196" w:author="Ericsson user" w:date="2021-06-04T12:32:00Z">
        <w:r>
          <w:rPr>
            <w:noProof/>
          </w:rPr>
          <w:pict w14:anchorId="5D8ED92E">
            <v:shape id="_x0000_i1033" type="#_x0000_t75" style="width:257.25pt;height:168pt;visibility:visible;mso-wrap-style:square">
              <v:imagedata r:id="rId16" o:title=""/>
            </v:shape>
          </w:pict>
        </w:r>
      </w:ins>
    </w:p>
    <w:p w14:paraId="07D03864" w14:textId="77777777" w:rsidR="00175DF6" w:rsidRDefault="00175DF6" w:rsidP="008E3342"/>
    <w:p w14:paraId="5A101152" w14:textId="58F9FC1E" w:rsidR="00175DF6" w:rsidDel="00457582" w:rsidRDefault="00CA454B" w:rsidP="008E3342">
      <w:pPr>
        <w:rPr>
          <w:del w:id="197" w:author="Ericsson user" w:date="2021-06-04T12:32:00Z"/>
        </w:rPr>
      </w:pPr>
      <w:del w:id="198" w:author="Ericsson user" w:date="2021-06-04T12:32:00Z">
        <w:r>
          <w:rPr>
            <w:noProof/>
          </w:rPr>
          <w:lastRenderedPageBreak/>
          <w:pict w14:anchorId="6DE9E89B">
            <v:shape id="_x0000_i1034" type="#_x0000_t75" style="width:229.5pt;height:235.5pt;visibility:visible">
              <v:imagedata r:id="rId17" o:title=""/>
            </v:shape>
          </w:pict>
        </w:r>
        <w:r w:rsidR="00175DF6" w:rsidDel="00457582">
          <w:rPr>
            <w:noProof/>
          </w:rPr>
          <w:delText xml:space="preserve"> </w:delText>
        </w:r>
        <w:r w:rsidR="00175DF6" w:rsidRPr="00175DF6" w:rsidDel="00457582">
          <w:rPr>
            <w:noProof/>
          </w:rPr>
          <w:delText xml:space="preserve"> </w:delText>
        </w:r>
        <w:r>
          <w:rPr>
            <w:noProof/>
          </w:rPr>
          <w:pict w14:anchorId="418D654A">
            <v:shape id="_x0000_i1035" type="#_x0000_t75" style="width:233.25pt;height:236.25pt;visibility:visible">
              <v:imagedata r:id="rId18" o:title=""/>
            </v:shape>
          </w:pict>
        </w:r>
      </w:del>
    </w:p>
    <w:p w14:paraId="35754B16" w14:textId="0949EB69" w:rsidR="008E3342" w:rsidRDefault="00CA454B" w:rsidP="00357D26">
      <w:pPr>
        <w:jc w:val="center"/>
        <w:rPr>
          <w:noProof/>
        </w:rPr>
      </w:pPr>
      <w:del w:id="199" w:author="Ericsson user" w:date="2021-06-04T12:32:00Z">
        <w:r>
          <w:rPr>
            <w:noProof/>
          </w:rPr>
          <w:pict w14:anchorId="68739FC6">
            <v:shape id="_x0000_i1036" type="#_x0000_t75" style="width:236.25pt;height:156.75pt;visibility:visible">
              <v:imagedata r:id="rId19" o:title=""/>
            </v:shape>
          </w:pict>
        </w:r>
      </w:del>
    </w:p>
    <w:p w14:paraId="6FCE4BBA" w14:textId="77777777" w:rsidR="00B85216" w:rsidRPr="00EC7A92" w:rsidRDefault="00357D26" w:rsidP="004F2669">
      <w:pPr>
        <w:rPr>
          <w:noProof/>
        </w:rPr>
      </w:pPr>
      <w:r>
        <w:rPr>
          <w:noProof/>
        </w:rPr>
        <w:br/>
      </w:r>
      <w:bookmarkStart w:id="200" w:name="_Hlk19008183"/>
      <w:bookmarkEnd w:id="193"/>
    </w:p>
    <w:p w14:paraId="583C1C60" w14:textId="77777777" w:rsidR="004E1DAC" w:rsidRPr="00BE2493" w:rsidRDefault="004F2669" w:rsidP="004E1DAC">
      <w:pPr>
        <w:pStyle w:val="Heading2"/>
        <w:tabs>
          <w:tab w:val="clear" w:pos="6956"/>
        </w:tabs>
        <w:ind w:left="7088" w:hanging="7088"/>
        <w:rPr>
          <w:noProof/>
        </w:rPr>
      </w:pPr>
      <w:bookmarkStart w:id="201" w:name="_Toc508465289"/>
      <w:bookmarkStart w:id="202" w:name="_Toc508465327"/>
      <w:bookmarkStart w:id="203" w:name="_Toc508465345"/>
      <w:bookmarkStart w:id="204" w:name="_Toc73709679"/>
      <w:bookmarkStart w:id="205" w:name="_Toc494136290"/>
      <w:bookmarkStart w:id="206" w:name="_Hlk492275721"/>
      <w:bookmarkEnd w:id="200"/>
      <w:bookmarkEnd w:id="201"/>
      <w:bookmarkEnd w:id="202"/>
      <w:bookmarkEnd w:id="203"/>
      <w:r w:rsidRPr="00BE2493">
        <w:rPr>
          <w:noProof/>
        </w:rPr>
        <w:t>TS</w:t>
      </w:r>
      <w:r w:rsidR="004E1DAC" w:rsidRPr="00BE2493">
        <w:rPr>
          <w:noProof/>
        </w:rPr>
        <w:t xml:space="preserve"> completeness vs frequency ranges (FR1, FR2, FR1+FR2)</w:t>
      </w:r>
      <w:bookmarkEnd w:id="204"/>
    </w:p>
    <w:p w14:paraId="151967D1" w14:textId="70907D9E" w:rsidR="00F641C1" w:rsidRDefault="00F641C1" w:rsidP="00F641C1">
      <w:pPr>
        <w:rPr>
          <w:ins w:id="207" w:author="Ericsson user" w:date="2021-06-04T12:33:00Z"/>
        </w:rPr>
      </w:pPr>
      <w:r w:rsidRPr="00BE2493">
        <w:t>The estimated completion for the technical specification</w:t>
      </w:r>
      <w:r w:rsidR="0082666F" w:rsidRPr="00BE2493">
        <w:t>s</w:t>
      </w:r>
      <w:r w:rsidRPr="00BE2493">
        <w:t xml:space="preserve"> </w:t>
      </w:r>
      <w:ins w:id="208" w:author="Ericsson user" w:date="2021-06-04T12:36:00Z">
        <w:r w:rsidR="00E026A3">
          <w:t xml:space="preserve">versus </w:t>
        </w:r>
      </w:ins>
      <w:ins w:id="209" w:author="Ericsson user" w:date="2021-06-04T12:38:00Z">
        <w:r w:rsidR="00E026A3">
          <w:t xml:space="preserve">testing </w:t>
        </w:r>
      </w:ins>
      <w:ins w:id="210" w:author="Ericsson user" w:date="2021-06-04T12:36:00Z">
        <w:r w:rsidR="00E026A3">
          <w:t>area</w:t>
        </w:r>
      </w:ins>
      <w:ins w:id="211" w:author="Ericsson user" w:date="2021-06-04T12:38:00Z">
        <w:r w:rsidR="00E026A3">
          <w:t>s</w:t>
        </w:r>
      </w:ins>
      <w:ins w:id="212" w:author="Ericsson user" w:date="2021-06-04T12:36:00Z">
        <w:r w:rsidR="00E026A3">
          <w:t xml:space="preserve"> and frequency ranges </w:t>
        </w:r>
      </w:ins>
      <w:del w:id="213" w:author="Ericsson user" w:date="2021-06-04T12:35:00Z">
        <w:r w:rsidRPr="00BE2493" w:rsidDel="00E026A3">
          <w:delText>having</w:delText>
        </w:r>
      </w:del>
      <w:del w:id="214" w:author="Ericsson user" w:date="2021-06-04T12:36:00Z">
        <w:r w:rsidRPr="00BE2493" w:rsidDel="00E026A3">
          <w:delText xml:space="preserve"> test cases that are impacted by the frequency ranges FR1</w:delText>
        </w:r>
        <w:r w:rsidRPr="00284B65" w:rsidDel="00E026A3">
          <w:delText xml:space="preserve"> </w:delText>
        </w:r>
        <w:r w:rsidRPr="00DA3BF5" w:rsidDel="00E026A3">
          <w:delText xml:space="preserve">and FR2 </w:delText>
        </w:r>
      </w:del>
      <w:r w:rsidR="00DA0B9D" w:rsidRPr="00DA3BF5">
        <w:t>are</w:t>
      </w:r>
      <w:r w:rsidRPr="00DA3BF5">
        <w:t xml:space="preserve"> shown in the table </w:t>
      </w:r>
      <w:ins w:id="215" w:author="Ericsson user" w:date="2021-06-04T12:36:00Z">
        <w:r w:rsidR="00E026A3">
          <w:t>3.4-1</w:t>
        </w:r>
      </w:ins>
      <w:del w:id="216" w:author="Ericsson user" w:date="2021-06-04T12:36:00Z">
        <w:r w:rsidRPr="00DA3BF5" w:rsidDel="00E026A3">
          <w:delText>below</w:delText>
        </w:r>
      </w:del>
      <w:r w:rsidRPr="00DA3BF5">
        <w:t xml:space="preserve">. For test cases </w:t>
      </w:r>
      <w:ins w:id="217" w:author="Ericsson user" w:date="2021-06-04T12:38:00Z">
        <w:r w:rsidR="00E026A3">
          <w:t xml:space="preserve">testing </w:t>
        </w:r>
      </w:ins>
      <w:del w:id="218" w:author="Ericsson user" w:date="2021-06-04T12:38:00Z">
        <w:r w:rsidRPr="00DA3BF5" w:rsidDel="00E026A3">
          <w:delText xml:space="preserve">that specifically tests </w:delText>
        </w:r>
      </w:del>
      <w:r w:rsidRPr="00DA3BF5">
        <w:t>configuration</w:t>
      </w:r>
      <w:r w:rsidRPr="00BF3FDB">
        <w:t>s involving both FR1 and FR2 are denoted as "FR1+FR2" in the table.</w:t>
      </w:r>
    </w:p>
    <w:p w14:paraId="6DC17F44" w14:textId="0ED138FE" w:rsidR="00E026A3" w:rsidRDefault="00E026A3" w:rsidP="00E026A3">
      <w:pPr>
        <w:pStyle w:val="TAH"/>
        <w:rPr>
          <w:ins w:id="219" w:author="Ericsson user" w:date="2021-06-04T12:37:00Z"/>
        </w:rPr>
      </w:pPr>
      <w:ins w:id="220" w:author="Ericsson user" w:date="2021-06-04T12:37:00Z">
        <w:r w:rsidRPr="00286927">
          <w:lastRenderedPageBreak/>
          <w:t xml:space="preserve">Table </w:t>
        </w:r>
        <w:r>
          <w:t>3.4</w:t>
        </w:r>
        <w:r w:rsidRPr="00286927">
          <w:t>-</w:t>
        </w:r>
        <w:r>
          <w:t>1</w:t>
        </w:r>
        <w:r w:rsidRPr="00286927">
          <w:t xml:space="preserve">: </w:t>
        </w:r>
        <w:r>
          <w:t xml:space="preserve">TS </w:t>
        </w:r>
      </w:ins>
      <w:ins w:id="221" w:author="Ericsson user" w:date="2021-06-04T14:52:00Z">
        <w:r w:rsidR="00CA454B">
          <w:t>c</w:t>
        </w:r>
      </w:ins>
      <w:ins w:id="222" w:author="Ericsson user" w:date="2021-06-04T12:37:00Z">
        <w:r>
          <w:t>ompletion versu</w:t>
        </w:r>
      </w:ins>
      <w:ins w:id="223" w:author="Ericsson user" w:date="2021-06-04T14:33:00Z">
        <w:r w:rsidR="00926D90">
          <w:t>s</w:t>
        </w:r>
      </w:ins>
      <w:ins w:id="224" w:author="Ericsson user" w:date="2021-06-04T12:37:00Z">
        <w:r>
          <w:t xml:space="preserve"> testing area and frequency ranges FR1, FR2 and FR1+FR2.</w:t>
        </w:r>
      </w:ins>
    </w:p>
    <w:p w14:paraId="68FAF794" w14:textId="77777777" w:rsidR="00E026A3" w:rsidRDefault="00E026A3" w:rsidP="00E026A3">
      <w:pPr>
        <w:pStyle w:val="TAH"/>
        <w:rPr>
          <w:ins w:id="225" w:author="Ericsson user" w:date="2021-06-04T12:37:00Z"/>
        </w:rPr>
      </w:pPr>
    </w:p>
    <w:p w14:paraId="75456E75" w14:textId="2A9D613D" w:rsidR="00E026A3" w:rsidRDefault="00CA454B" w:rsidP="00E026A3">
      <w:pPr>
        <w:jc w:val="center"/>
      </w:pPr>
      <w:ins w:id="226" w:author="Ericsson user" w:date="2021-06-04T12:33:00Z">
        <w:r>
          <w:rPr>
            <w:noProof/>
          </w:rPr>
          <w:pict w14:anchorId="4C95D1C5">
            <v:shape id="_x0000_i1037" type="#_x0000_t75" style="width:402.75pt;height:426pt;visibility:visible;mso-wrap-style:square">
              <v:imagedata r:id="rId20" o:title=""/>
            </v:shape>
          </w:pict>
        </w:r>
      </w:ins>
    </w:p>
    <w:p w14:paraId="0AB087B5" w14:textId="72A81F7F" w:rsidR="00357D26" w:rsidRDefault="00CA454B" w:rsidP="00175DF6">
      <w:pPr>
        <w:jc w:val="center"/>
      </w:pPr>
      <w:del w:id="227" w:author="Ericsson user" w:date="2021-06-04T12:33:00Z">
        <w:r>
          <w:rPr>
            <w:noProof/>
          </w:rPr>
          <w:pict w14:anchorId="36C54B3E">
            <v:shape id="_x0000_i1038" type="#_x0000_t75" style="width:306pt;height:308.25pt;visibility:visible">
              <v:imagedata r:id="rId21" o:title=""/>
            </v:shape>
          </w:pict>
        </w:r>
      </w:del>
    </w:p>
    <w:p w14:paraId="3152E8DF" w14:textId="77777777" w:rsidR="00B469FA" w:rsidRPr="00BF3FDB" w:rsidRDefault="00B469FA" w:rsidP="00F641C1"/>
    <w:p w14:paraId="54BC7CBD" w14:textId="77777777" w:rsidR="00FA4C99" w:rsidRPr="00BE2493" w:rsidRDefault="00FA4C99" w:rsidP="00F641C1"/>
    <w:p w14:paraId="5E0A54AC" w14:textId="77777777" w:rsidR="00F641C1" w:rsidRPr="00BE2493" w:rsidRDefault="00F641C1" w:rsidP="00F641C1"/>
    <w:p w14:paraId="4D5F278B" w14:textId="77777777" w:rsidR="008549AC" w:rsidRPr="00BE2493" w:rsidRDefault="00C7607C" w:rsidP="002B6E18">
      <w:pPr>
        <w:pStyle w:val="Heading2"/>
        <w:tabs>
          <w:tab w:val="clear" w:pos="6956"/>
        </w:tabs>
        <w:ind w:left="7088" w:hanging="7088"/>
        <w:rPr>
          <w:noProof/>
        </w:rPr>
      </w:pPr>
      <w:bookmarkStart w:id="228" w:name="_Toc73709680"/>
      <w:r>
        <w:rPr>
          <w:noProof/>
        </w:rPr>
        <w:t>Status</w:t>
      </w:r>
      <w:bookmarkEnd w:id="205"/>
      <w:r w:rsidR="00E37047" w:rsidRPr="00BE2493">
        <w:rPr>
          <w:noProof/>
        </w:rPr>
        <w:t xml:space="preserve"> vs WP sub-areas</w:t>
      </w:r>
      <w:bookmarkEnd w:id="228"/>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29" w:name="_Hlk512594022"/>
      <w:r w:rsidR="00EE1F2F" w:rsidRPr="00BE2493">
        <w:t xml:space="preserve">overall completion for each </w:t>
      </w:r>
      <w:r w:rsidR="0093430A" w:rsidRPr="00BE2493">
        <w:t>workplan</w:t>
      </w:r>
      <w:r w:rsidR="00EE1F2F" w:rsidRPr="00BE2493">
        <w:t xml:space="preserve"> sub-area </w:t>
      </w:r>
      <w:bookmarkEnd w:id="229"/>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77777777" w:rsidR="00EE1F2F" w:rsidRDefault="00EE1F2F" w:rsidP="00EE1F2F">
      <w:pPr>
        <w:pStyle w:val="TAH"/>
        <w:rPr>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0FA441F2" w14:textId="596E1EE9" w:rsidR="00A66F75" w:rsidRDefault="00CA454B" w:rsidP="00EE1F2F">
      <w:pPr>
        <w:pStyle w:val="TAH"/>
        <w:rPr>
          <w:sz w:val="20"/>
        </w:rPr>
      </w:pPr>
      <w:ins w:id="230" w:author="Ericsson user" w:date="2021-06-04T13:19:00Z">
        <w:r>
          <w:rPr>
            <w:noProof/>
          </w:rPr>
          <w:pict w14:anchorId="6BC75754">
            <v:shape id="_x0000_i1039" type="#_x0000_t75" style="width:482.25pt;height:233.25pt;visibility:visible;mso-wrap-style:square">
              <v:imagedata r:id="rId22" o:title=""/>
            </v:shape>
          </w:pict>
        </w:r>
      </w:ins>
      <w:del w:id="231" w:author="Ericsson user" w:date="2021-06-04T13:19:00Z">
        <w:r>
          <w:rPr>
            <w:noProof/>
          </w:rPr>
          <w:pict w14:anchorId="49E45AF8">
            <v:shape id="_x0000_i1040" type="#_x0000_t75" style="width:482.25pt;height:273.75pt;visibility:visible">
              <v:imagedata r:id="rId23" o:title=""/>
            </v:shape>
          </w:pict>
        </w:r>
      </w:del>
    </w:p>
    <w:p w14:paraId="2B828854" w14:textId="77777777" w:rsidR="00357D26" w:rsidRDefault="00357D26" w:rsidP="00EE1F2F">
      <w:pPr>
        <w:pStyle w:val="TAH"/>
        <w:rPr>
          <w:sz w:val="20"/>
        </w:rPr>
      </w:pPr>
    </w:p>
    <w:p w14:paraId="49B4C6D2" w14:textId="77777777" w:rsidR="00B469FA" w:rsidRPr="00BE2493" w:rsidRDefault="00B469FA" w:rsidP="00EE1F2F">
      <w:pPr>
        <w:pStyle w:val="TAH"/>
        <w:rPr>
          <w:sz w:val="20"/>
        </w:rPr>
      </w:pPr>
    </w:p>
    <w:p w14:paraId="373C4AFE" w14:textId="77777777" w:rsidR="00B16522" w:rsidRPr="00BE2493" w:rsidRDefault="00B16522" w:rsidP="00EE1F2F">
      <w:pPr>
        <w:pStyle w:val="TAH"/>
        <w:rPr>
          <w:noProof/>
        </w:rPr>
      </w:pPr>
    </w:p>
    <w:p w14:paraId="1F15D0E9" w14:textId="77777777" w:rsidR="00B16522" w:rsidRPr="00BE2493" w:rsidRDefault="00B16522" w:rsidP="00EE1F2F">
      <w:pPr>
        <w:pStyle w:val="TAH"/>
        <w:rPr>
          <w:noProof/>
        </w:rPr>
      </w:pPr>
    </w:p>
    <w:p w14:paraId="22FC3DEF"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41E0B1A5" w14:textId="10803F64" w:rsidR="00357D26" w:rsidRPr="00BE2493" w:rsidRDefault="00CA454B" w:rsidP="00B16522">
      <w:pPr>
        <w:pStyle w:val="TAH"/>
        <w:rPr>
          <w:sz w:val="20"/>
        </w:rPr>
      </w:pPr>
      <w:ins w:id="232" w:author="Ericsson user" w:date="2021-06-04T13:20:00Z">
        <w:r>
          <w:rPr>
            <w:noProof/>
          </w:rPr>
          <w:lastRenderedPageBreak/>
          <w:pict w14:anchorId="6A81CC1C">
            <v:shape id="_x0000_i1041" type="#_x0000_t75" style="width:482.25pt;height:231.75pt;visibility:visible;mso-wrap-style:square">
              <v:imagedata r:id="rId24" o:title=""/>
            </v:shape>
          </w:pict>
        </w:r>
      </w:ins>
      <w:del w:id="233" w:author="Ericsson user" w:date="2021-06-04T13:20:00Z">
        <w:r>
          <w:rPr>
            <w:noProof/>
          </w:rPr>
          <w:pict w14:anchorId="5882C6F1">
            <v:shape id="_x0000_i1042" type="#_x0000_t75" style="width:482.25pt;height:258pt;visibility:visible">
              <v:imagedata r:id="rId25" o:title=""/>
            </v:shape>
          </w:pict>
        </w:r>
      </w:del>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26"/>
          <w:footerReference w:type="first" r:id="rId27"/>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34"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34"/>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35"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236" w:name="_Hlk506285430"/>
            <w:bookmarkEnd w:id="235"/>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236"/>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for User Equipment (UE) conformance test</w:t>
            </w:r>
            <w:r w:rsidR="006B2B1D" w:rsidRPr="00BE2493">
              <w:rPr>
                <w:rFonts w:ascii="Calibri" w:eastAsia="Times New Roman" w:hAnsi="Calibri"/>
                <w:lang w:val="en-US" w:eastAsia="sv-SE"/>
              </w:rPr>
              <w:t xml:space="preserve"> </w:t>
            </w:r>
            <w:r w:rsidR="006B2B1D" w:rsidRPr="00BE2493">
              <w:rPr>
                <w:rFonts w:ascii="Calibri" w:eastAsia="Times New Roman" w:hAnsi="Calibri"/>
                <w:lang w:val="en-US" w:eastAsia="sv-SE"/>
              </w:rPr>
              <w:lastRenderedPageBreak/>
              <w:t>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237"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ins w:id="238" w:author="Ericsson user" w:date="2021-05-25T11:07:00Z"/>
                <w:rFonts w:ascii="Calibri" w:eastAsia="Times New Roman" w:hAnsi="Calibri"/>
                <w:lang w:val="sv-SE" w:eastAsia="sv-SE"/>
              </w:rPr>
            </w:pPr>
            <w:ins w:id="239" w:author="Ericsson user" w:date="2021-05-25T11:07:00Z">
              <w:r w:rsidRPr="004E5ED2">
                <w:rPr>
                  <w:rFonts w:ascii="Calibri" w:eastAsia="Times New Roman" w:hAnsi="Calibri"/>
                  <w:lang w:val="sv-SE" w:eastAsia="sv-SE"/>
                </w:rPr>
                <w:t xml:space="preserve">Eniko.Sokondar </w:t>
              </w:r>
              <w:r>
                <w:rPr>
                  <w:rFonts w:ascii="Calibri" w:eastAsia="Times New Roman" w:hAnsi="Calibri"/>
                  <w:lang w:val="sv-SE" w:eastAsia="sv-SE"/>
                </w:rPr>
                <w:t>,</w:t>
              </w:r>
            </w:ins>
          </w:p>
          <w:p w14:paraId="3D8C129F" w14:textId="4103E066" w:rsidR="00BB32AE" w:rsidRPr="00591636" w:rsidRDefault="004E5ED2" w:rsidP="00A8428E">
            <w:pPr>
              <w:rPr>
                <w:rFonts w:ascii="Calibri" w:eastAsia="Times New Roman" w:hAnsi="Calibri"/>
                <w:lang w:val="sv-SE" w:eastAsia="sv-SE"/>
              </w:rPr>
            </w:pPr>
            <w:ins w:id="240" w:author="Ericsson user" w:date="2021-05-25T11:09:00Z">
              <w:r w:rsidRPr="004E5ED2">
                <w:rPr>
                  <w:rFonts w:ascii="Calibri" w:eastAsia="Times New Roman" w:hAnsi="Calibri"/>
                  <w:lang w:val="sv-SE" w:eastAsia="sv-SE"/>
                </w:rPr>
                <w:t xml:space="preserve">MediaTek </w:t>
              </w:r>
            </w:ins>
            <w:del w:id="241" w:author="Ericsson user" w:date="2021-05-25T11:07:00Z">
              <w:r w:rsidR="00BB32AE" w:rsidRPr="00591636" w:rsidDel="004E5ED2">
                <w:rPr>
                  <w:rFonts w:ascii="Calibri" w:eastAsia="Times New Roman" w:hAnsi="Calibri"/>
                  <w:lang w:val="sv-SE" w:eastAsia="sv-SE"/>
                </w:rPr>
                <w:delText>Stoyan Baev, Samsung</w:delText>
              </w:r>
            </w:del>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242" w:name="_Hlk513438894"/>
            <w:r w:rsidRPr="00591636">
              <w:rPr>
                <w:rFonts w:ascii="Calibri" w:eastAsia="Times New Roman" w:hAnsi="Calibri"/>
                <w:lang w:val="sv-SE" w:eastAsia="sv-SE"/>
              </w:rPr>
              <w:t>Xiaozhong</w:t>
            </w:r>
            <w:bookmarkEnd w:id="242"/>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243" w:name="_Hlk2079899"/>
            <w:bookmarkEnd w:id="237"/>
            <w:r w:rsidRPr="00591636">
              <w:rPr>
                <w:rFonts w:ascii="Calibri" w:eastAsia="Times New Roman" w:hAnsi="Calibri"/>
                <w:b/>
                <w:bCs/>
                <w:lang w:val="en-US" w:eastAsia="sv-SE"/>
              </w:rPr>
              <w:t>Protocol IMS 5GS</w:t>
            </w:r>
            <w:bookmarkEnd w:id="243"/>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CA454B"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244"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245" w:name="_Hlk512595775"/>
            <w:r w:rsidRPr="00591636">
              <w:rPr>
                <w:rFonts w:ascii="Calibri" w:eastAsia="Times New Roman" w:hAnsi="Calibri"/>
                <w:lang w:val="en-US" w:eastAsia="sv-SE"/>
              </w:rPr>
              <w:t>TS 37.571-x</w:t>
            </w:r>
            <w:bookmarkEnd w:id="245"/>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244"/>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246" w:name="_Toc508465355"/>
      <w:bookmarkStart w:id="247" w:name="_Toc508465356"/>
      <w:bookmarkStart w:id="248" w:name="_Toc508465357"/>
      <w:bookmarkStart w:id="249" w:name="_Toc508465358"/>
      <w:bookmarkStart w:id="250" w:name="_Toc508465363"/>
      <w:bookmarkStart w:id="251" w:name="_Toc508465412"/>
      <w:bookmarkStart w:id="252" w:name="_Toc508465415"/>
      <w:bookmarkStart w:id="253" w:name="_Toc508465416"/>
      <w:bookmarkStart w:id="254" w:name="_Toc508465417"/>
      <w:bookmarkStart w:id="255" w:name="_Toc508465422"/>
      <w:bookmarkStart w:id="256" w:name="_Toc508465471"/>
      <w:bookmarkStart w:id="257" w:name="_Toc508465473"/>
      <w:bookmarkStart w:id="258" w:name="_Toc508465474"/>
      <w:bookmarkStart w:id="259" w:name="_Toc508465475"/>
      <w:bookmarkStart w:id="260" w:name="_Toc508465476"/>
      <w:bookmarkStart w:id="261" w:name="_Toc508465481"/>
      <w:bookmarkStart w:id="262" w:name="_Toc508465530"/>
      <w:bookmarkStart w:id="263" w:name="_Toc508465533"/>
      <w:bookmarkStart w:id="264" w:name="_Toc508465534"/>
      <w:bookmarkStart w:id="265" w:name="_Toc508465535"/>
      <w:bookmarkStart w:id="266" w:name="_Toc508465540"/>
      <w:bookmarkStart w:id="267" w:name="_Toc508465582"/>
      <w:bookmarkStart w:id="268" w:name="_Toc508465585"/>
      <w:bookmarkStart w:id="269" w:name="_Toc508465586"/>
      <w:bookmarkStart w:id="270" w:name="_Toc508465587"/>
      <w:bookmarkStart w:id="271" w:name="_Toc508465588"/>
      <w:bookmarkStart w:id="272" w:name="_Toc508465589"/>
      <w:bookmarkStart w:id="273" w:name="_Toc508465594"/>
      <w:bookmarkStart w:id="274" w:name="_Toc508465636"/>
      <w:bookmarkStart w:id="275" w:name="_Toc508465638"/>
      <w:bookmarkStart w:id="276" w:name="_Toc508465639"/>
      <w:bookmarkStart w:id="277" w:name="_Toc508465641"/>
      <w:bookmarkStart w:id="278" w:name="_Toc508465642"/>
      <w:bookmarkStart w:id="279" w:name="_Toc508465643"/>
      <w:bookmarkStart w:id="280" w:name="_Toc508465648"/>
      <w:bookmarkStart w:id="281" w:name="_Toc508465690"/>
      <w:bookmarkStart w:id="282" w:name="_Toc508465691"/>
      <w:bookmarkStart w:id="283" w:name="_Toc508465692"/>
      <w:bookmarkStart w:id="284" w:name="_Toc508465694"/>
      <w:bookmarkStart w:id="285" w:name="_Toc508465696"/>
      <w:bookmarkStart w:id="286" w:name="_Toc508465702"/>
      <w:bookmarkStart w:id="287" w:name="_Toc508465744"/>
      <w:bookmarkStart w:id="288" w:name="_Toc508465745"/>
      <w:bookmarkStart w:id="289" w:name="_Toc508465746"/>
      <w:bookmarkStart w:id="290" w:name="_Toc508465751"/>
      <w:bookmarkStart w:id="291" w:name="_Toc508465754"/>
      <w:bookmarkStart w:id="292" w:name="_Toc508465756"/>
      <w:bookmarkStart w:id="293" w:name="_Toc508465759"/>
      <w:bookmarkStart w:id="294" w:name="_Toc508465760"/>
      <w:bookmarkStart w:id="295" w:name="_Toc508465761"/>
      <w:bookmarkStart w:id="296" w:name="_Toc508465765"/>
      <w:bookmarkStart w:id="297" w:name="_Toc508465766"/>
      <w:bookmarkStart w:id="298" w:name="_Toc508465768"/>
      <w:bookmarkStart w:id="299" w:name="_Toc508465773"/>
      <w:bookmarkStart w:id="300" w:name="_Toc508465815"/>
      <w:bookmarkStart w:id="301" w:name="_Toc508465818"/>
      <w:bookmarkStart w:id="302" w:name="_Toc508465821"/>
      <w:bookmarkStart w:id="303" w:name="_Toc508465824"/>
      <w:bookmarkStart w:id="304" w:name="_Toc508465827"/>
      <w:bookmarkStart w:id="305" w:name="_Toc508465830"/>
      <w:bookmarkStart w:id="306" w:name="_Toc508465833"/>
      <w:bookmarkStart w:id="307" w:name="_Toc508465834"/>
      <w:bookmarkStart w:id="308" w:name="_Toc508465835"/>
      <w:bookmarkStart w:id="309" w:name="_Toc508465836"/>
      <w:bookmarkStart w:id="310" w:name="_Toc508465839"/>
      <w:bookmarkStart w:id="311" w:name="_Toc508465840"/>
      <w:bookmarkStart w:id="312" w:name="_Toc508465841"/>
      <w:bookmarkStart w:id="313" w:name="_Toc508465842"/>
      <w:bookmarkStart w:id="314" w:name="_Toc508465845"/>
      <w:bookmarkStart w:id="315" w:name="_Toc508465847"/>
      <w:bookmarkStart w:id="316" w:name="_Toc508465850"/>
      <w:bookmarkStart w:id="317" w:name="_Toc508465852"/>
      <w:bookmarkStart w:id="318" w:name="_Toc73709681"/>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E2493">
        <w:lastRenderedPageBreak/>
        <w:t xml:space="preserve">Detailed sub-area </w:t>
      </w:r>
      <w:r w:rsidR="0093430A" w:rsidRPr="00BE2493">
        <w:t>workplan</w:t>
      </w:r>
      <w:r w:rsidRPr="00BE2493">
        <w:t>s</w:t>
      </w:r>
      <w:bookmarkEnd w:id="318"/>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370C3C1E" w:rsidR="00FF1ED6" w:rsidRPr="00BE2493" w:rsidRDefault="00FF1ED6" w:rsidP="00094D36">
      <w:pPr>
        <w:numPr>
          <w:ilvl w:val="0"/>
          <w:numId w:val="9"/>
        </w:numPr>
      </w:pPr>
      <w:bookmarkStart w:id="319" w:name="_Hlk66442478"/>
      <w:r w:rsidRPr="00BE2493">
        <w:t xml:space="preserve">5GS WP completed test cases </w:t>
      </w:r>
      <w:r w:rsidR="00BE2493" w:rsidRPr="00BE2493">
        <w:t>v1</w:t>
      </w:r>
      <w:ins w:id="320" w:author="Ericsson user" w:date="2021-06-04T13:20:00Z">
        <w:r w:rsidR="001A57CE">
          <w:t>4</w:t>
        </w:r>
      </w:ins>
      <w:del w:id="321" w:author="Ericsson user" w:date="2021-06-04T13:20:00Z">
        <w:r w:rsidR="00A66F75" w:rsidDel="001A57CE">
          <w:delText>3</w:delText>
        </w:r>
      </w:del>
      <w:r w:rsidR="00B469FA">
        <w:t>.0</w:t>
      </w:r>
      <w:bookmarkEnd w:id="319"/>
    </w:p>
    <w:p w14:paraId="45C6087A" w14:textId="06F4A947" w:rsidR="00056771" w:rsidRPr="00BE2493" w:rsidRDefault="00056771" w:rsidP="00094D36">
      <w:pPr>
        <w:numPr>
          <w:ilvl w:val="0"/>
          <w:numId w:val="9"/>
        </w:numPr>
      </w:pPr>
      <w:r w:rsidRPr="00BE2493">
        <w:t xml:space="preserve">5GS WP Common Test Environment </w:t>
      </w:r>
      <w:r w:rsidR="00BE2493" w:rsidRPr="00BE2493">
        <w:t>v1</w:t>
      </w:r>
      <w:ins w:id="322" w:author="Ericsson user" w:date="2021-06-04T13:20:00Z">
        <w:r w:rsidR="001A57CE">
          <w:t>4</w:t>
        </w:r>
      </w:ins>
      <w:del w:id="323" w:author="Ericsson user" w:date="2021-06-04T13:20:00Z">
        <w:r w:rsidR="00A66F75" w:rsidDel="001A57CE">
          <w:delText>3</w:delText>
        </w:r>
      </w:del>
      <w:r w:rsidR="00B469FA">
        <w:t>.0</w:t>
      </w:r>
      <w:r w:rsidR="00BB6297" w:rsidRPr="00BE2493">
        <w:t xml:space="preserve"> </w:t>
      </w:r>
      <w:r w:rsidRPr="00BE2493">
        <w:t>(TS 38.508-1)</w:t>
      </w:r>
    </w:p>
    <w:p w14:paraId="593FF7BA" w14:textId="77777777" w:rsidR="00071F45" w:rsidRPr="00BE2493" w:rsidRDefault="00071F45" w:rsidP="00094D36">
      <w:pPr>
        <w:numPr>
          <w:ilvl w:val="0"/>
          <w:numId w:val="9"/>
        </w:numPr>
      </w:pPr>
      <w:r w:rsidRPr="00BE2493">
        <w:t xml:space="preserve">5GS WP Common ICS </w:t>
      </w:r>
      <w:r w:rsidR="00BE2493" w:rsidRPr="00BE2493">
        <w:t>v1</w:t>
      </w:r>
      <w:r w:rsidR="00A66F75">
        <w:t>3</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17B5709A" w:rsidR="003D10B5" w:rsidRPr="00BE2493" w:rsidRDefault="003D10B5" w:rsidP="00094D36">
      <w:pPr>
        <w:numPr>
          <w:ilvl w:val="0"/>
          <w:numId w:val="9"/>
        </w:numPr>
      </w:pPr>
      <w:r w:rsidRPr="00BE2493">
        <w:t xml:space="preserve">5GS WP Protocol Idle Mode </w:t>
      </w:r>
      <w:r w:rsidR="00BE2493" w:rsidRPr="00BE2493">
        <w:t>v1</w:t>
      </w:r>
      <w:ins w:id="324" w:author="Ericsson user" w:date="2021-06-04T13:20:00Z">
        <w:r w:rsidR="001A57CE">
          <w:t>4</w:t>
        </w:r>
      </w:ins>
      <w:del w:id="325" w:author="Ericsson user" w:date="2021-06-04T13:20:00Z">
        <w:r w:rsidR="00A66F75" w:rsidDel="001A57CE">
          <w:delText>3</w:delText>
        </w:r>
      </w:del>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6AFB972D" w:rsidR="003D10B5" w:rsidRPr="00BE2493" w:rsidRDefault="003D10B5" w:rsidP="00094D36">
      <w:pPr>
        <w:numPr>
          <w:ilvl w:val="0"/>
          <w:numId w:val="9"/>
        </w:numPr>
      </w:pPr>
      <w:r w:rsidRPr="00BE2493">
        <w:t xml:space="preserve">5GS WP Protocol 5GC </w:t>
      </w:r>
      <w:r w:rsidR="00BE2493" w:rsidRPr="00BE2493">
        <w:t>v1</w:t>
      </w:r>
      <w:ins w:id="326" w:author="Ericsson user" w:date="2021-06-04T13:20:00Z">
        <w:r w:rsidR="001A57CE">
          <w:t>4</w:t>
        </w:r>
      </w:ins>
      <w:del w:id="327" w:author="Ericsson user" w:date="2021-06-04T13:20:00Z">
        <w:r w:rsidR="00A66F75" w:rsidDel="001A57CE">
          <w:delText>3</w:delText>
        </w:r>
      </w:del>
      <w:r w:rsidR="00B469FA">
        <w:t>.0</w:t>
      </w:r>
      <w:r w:rsidR="00846970" w:rsidRPr="00BE2493">
        <w:t xml:space="preserve"> </w:t>
      </w:r>
      <w:r w:rsidRPr="00BE2493">
        <w:t xml:space="preserve">(TS 38.523-1) </w:t>
      </w:r>
    </w:p>
    <w:p w14:paraId="43B52DFA" w14:textId="4389EA5F" w:rsidR="00591D12" w:rsidRPr="00BE2493" w:rsidRDefault="00591D12" w:rsidP="00591D12">
      <w:pPr>
        <w:numPr>
          <w:ilvl w:val="0"/>
          <w:numId w:val="9"/>
        </w:numPr>
      </w:pPr>
      <w:r w:rsidRPr="00BE2493">
        <w:t xml:space="preserve">5GS WP Protocol Multilayer and Services </w:t>
      </w:r>
      <w:r w:rsidR="00BE2493" w:rsidRPr="00BE2493">
        <w:t>v1</w:t>
      </w:r>
      <w:ins w:id="328" w:author="Ericsson user" w:date="2021-06-04T13:20:00Z">
        <w:r w:rsidR="001A57CE">
          <w:t>4</w:t>
        </w:r>
      </w:ins>
      <w:del w:id="329" w:author="Ericsson user" w:date="2021-06-04T13:20:00Z">
        <w:r w:rsidR="00A66F75" w:rsidDel="001A57CE">
          <w:delText>3</w:delText>
        </w:r>
      </w:del>
      <w:r w:rsidR="00357D26">
        <w:t>.0</w:t>
      </w:r>
      <w:r w:rsidRPr="00BE2493">
        <w:t xml:space="preserve"> (TS 3</w:t>
      </w:r>
      <w:r w:rsidR="00755794">
        <w:t>8</w:t>
      </w:r>
      <w:r w:rsidRPr="00BE2493">
        <w:t>.523-1)</w:t>
      </w:r>
    </w:p>
    <w:p w14:paraId="18B1B041" w14:textId="66C7774F" w:rsidR="00591D12" w:rsidRPr="00BE2493" w:rsidRDefault="00591D12" w:rsidP="00591D12">
      <w:pPr>
        <w:numPr>
          <w:ilvl w:val="0"/>
          <w:numId w:val="9"/>
        </w:numPr>
      </w:pPr>
      <w:r w:rsidRPr="00BE2493">
        <w:t>5GS WP Protocol IMS 5GS v</w:t>
      </w:r>
      <w:r w:rsidR="00B469FA">
        <w:t>1</w:t>
      </w:r>
      <w:ins w:id="330" w:author="Ericsson user" w:date="2021-06-04T13:20:00Z">
        <w:r w:rsidR="001A57CE">
          <w:t>4</w:t>
        </w:r>
      </w:ins>
      <w:del w:id="331" w:author="Ericsson user" w:date="2021-06-04T13:20:00Z">
        <w:r w:rsidR="00A66F75" w:rsidDel="001A57CE">
          <w:delText>3</w:delText>
        </w:r>
      </w:del>
      <w:r w:rsidR="00B469FA">
        <w:t>.0</w:t>
      </w:r>
      <w:r w:rsidRPr="00BE2493">
        <w:t xml:space="preserve"> (TS 34.229-</w:t>
      </w:r>
      <w:r w:rsidR="00B469FA">
        <w:t>5</w:t>
      </w:r>
      <w:r w:rsidRPr="00BE2493">
        <w:t>)</w:t>
      </w:r>
    </w:p>
    <w:p w14:paraId="73C37EAF" w14:textId="5C09FACB" w:rsidR="00071F45" w:rsidRPr="00BE2493" w:rsidRDefault="00071F45" w:rsidP="00094D36">
      <w:pPr>
        <w:numPr>
          <w:ilvl w:val="0"/>
          <w:numId w:val="9"/>
        </w:numPr>
      </w:pPr>
      <w:r w:rsidRPr="00BE2493">
        <w:t xml:space="preserve">5GS WP Protocol L2 </w:t>
      </w:r>
      <w:r w:rsidR="00BE2493" w:rsidRPr="00BE2493">
        <w:t>v1</w:t>
      </w:r>
      <w:ins w:id="332" w:author="Ericsson user" w:date="2021-06-04T13:20:00Z">
        <w:r w:rsidR="001A57CE">
          <w:t>4</w:t>
        </w:r>
      </w:ins>
      <w:del w:id="333" w:author="Ericsson user" w:date="2021-06-04T13:20:00Z">
        <w:r w:rsidR="00A66F75" w:rsidDel="001A57CE">
          <w:delText>3</w:delText>
        </w:r>
      </w:del>
      <w:r w:rsidR="00B469FA">
        <w:t>.0</w:t>
      </w:r>
      <w:r w:rsidRPr="00BE2493">
        <w:t xml:space="preserve"> (TS 38.523-1)</w:t>
      </w:r>
    </w:p>
    <w:p w14:paraId="2DDFEDF2" w14:textId="11495B96" w:rsidR="00071F45" w:rsidRPr="00BE2493" w:rsidRDefault="00071F45" w:rsidP="00094D36">
      <w:pPr>
        <w:numPr>
          <w:ilvl w:val="0"/>
          <w:numId w:val="9"/>
        </w:numPr>
      </w:pPr>
      <w:r w:rsidRPr="00BE2493">
        <w:t xml:space="preserve">5GS WP Protocol RRC </w:t>
      </w:r>
      <w:r w:rsidR="00BE2493" w:rsidRPr="00BE2493">
        <w:t>v1</w:t>
      </w:r>
      <w:ins w:id="334" w:author="Ericsson user" w:date="2021-06-04T13:20:00Z">
        <w:r w:rsidR="001A57CE">
          <w:t>4</w:t>
        </w:r>
      </w:ins>
      <w:del w:id="335" w:author="Ericsson user" w:date="2021-06-04T13:20:00Z">
        <w:r w:rsidR="00A66F75" w:rsidDel="001A57CE">
          <w:delText>3</w:delText>
        </w:r>
      </w:del>
      <w:r w:rsidR="00B469FA">
        <w:t>.0</w:t>
      </w:r>
      <w:r w:rsidRPr="00BE2493">
        <w:t xml:space="preserve"> (TS 38.523-1)</w:t>
      </w:r>
    </w:p>
    <w:p w14:paraId="02B825D3" w14:textId="4E3575DD"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ins w:id="336" w:author="Ericsson user" w:date="2021-06-04T13:21:00Z">
        <w:r w:rsidR="001A57CE">
          <w:t>4</w:t>
        </w:r>
      </w:ins>
      <w:del w:id="337" w:author="Ericsson user" w:date="2021-06-04T13:21:00Z">
        <w:r w:rsidR="00A66F75" w:rsidDel="001A57CE">
          <w:delText>3</w:delText>
        </w:r>
      </w:del>
      <w:r w:rsidR="00B469FA">
        <w:t>.0</w:t>
      </w:r>
      <w:r w:rsidRPr="00BE2493">
        <w:t xml:space="preserve"> (TS 38.523-3, TS 36.523-3, TS 34.229-3, TS 37.571-4)</w:t>
      </w:r>
    </w:p>
    <w:p w14:paraId="6D8FB903" w14:textId="7631065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del w:id="338" w:author="Ericsson user" w:date="2021-06-04T13:21:00Z">
        <w:r w:rsidR="00A66F75" w:rsidDel="001A57CE">
          <w:delText>3</w:delText>
        </w:r>
      </w:del>
      <w:ins w:id="339" w:author="Ericsson user" w:date="2021-06-04T13:21:00Z">
        <w:r w:rsidR="001A57CE">
          <w:t>4</w:t>
        </w:r>
      </w:ins>
      <w:r w:rsidR="00B469FA">
        <w:t>.0</w:t>
      </w:r>
      <w:r w:rsidRPr="00BE2493">
        <w:t xml:space="preserve"> </w:t>
      </w:r>
      <w:r w:rsidR="00221C5D" w:rsidRPr="00BE2493">
        <w:t>(</w:t>
      </w:r>
      <w:r w:rsidR="00861112" w:rsidRPr="00BE2493">
        <w:t>TS 38.521-1)</w:t>
      </w:r>
    </w:p>
    <w:p w14:paraId="3DB98C1F" w14:textId="46D1E9BE"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del w:id="340" w:author="Ericsson user" w:date="2021-06-04T13:21:00Z">
        <w:r w:rsidR="00A66F75" w:rsidDel="001A57CE">
          <w:delText>3</w:delText>
        </w:r>
      </w:del>
      <w:ins w:id="341" w:author="Ericsson user" w:date="2021-06-04T13:21:00Z">
        <w:r w:rsidR="001A57CE">
          <w:t>4</w:t>
        </w:r>
      </w:ins>
      <w:r w:rsidR="00B469FA">
        <w:t>.0</w:t>
      </w:r>
      <w:r w:rsidRPr="00BE2493">
        <w:t xml:space="preserve"> </w:t>
      </w:r>
      <w:r w:rsidR="00861112" w:rsidRPr="00BE2493">
        <w:t>(TS 38.521-2)</w:t>
      </w:r>
    </w:p>
    <w:p w14:paraId="12415E8D" w14:textId="6B62AE0D"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ins w:id="342" w:author="Ericsson user" w:date="2021-06-04T13:21:00Z">
        <w:r w:rsidR="001A57CE">
          <w:t>4.0</w:t>
        </w:r>
      </w:ins>
      <w:del w:id="343" w:author="Ericsson user" w:date="2021-06-04T13:21:00Z">
        <w:r w:rsidR="00A66F75" w:rsidDel="001A57CE">
          <w:delText>3.1</w:delText>
        </w:r>
      </w:del>
      <w:r w:rsidRPr="00BE2493">
        <w:t xml:space="preserve"> </w:t>
      </w:r>
      <w:r w:rsidR="00861112" w:rsidRPr="00BE2493">
        <w:t>(TS 38.521-3)</w:t>
      </w:r>
    </w:p>
    <w:p w14:paraId="70D5002A" w14:textId="501D25AA" w:rsidR="003B22C5" w:rsidRPr="00BE2493" w:rsidRDefault="003B22C5" w:rsidP="00094D36">
      <w:pPr>
        <w:numPr>
          <w:ilvl w:val="0"/>
          <w:numId w:val="9"/>
        </w:numPr>
      </w:pPr>
      <w:r w:rsidRPr="00BE2493">
        <w:t xml:space="preserve">5GS WP RF Performance </w:t>
      </w:r>
      <w:r w:rsidR="00BE2493" w:rsidRPr="00BE2493">
        <w:t>v1</w:t>
      </w:r>
      <w:ins w:id="344" w:author="Ericsson user" w:date="2021-06-04T13:21:00Z">
        <w:r w:rsidR="001A57CE">
          <w:t>4.</w:t>
        </w:r>
      </w:ins>
      <w:r w:rsidR="00A66F75">
        <w:t>3</w:t>
      </w:r>
      <w:del w:id="345" w:author="Ericsson user" w:date="2021-06-04T13:21:00Z">
        <w:r w:rsidR="00B469FA" w:rsidDel="001A57CE">
          <w:delText>.0</w:delText>
        </w:r>
      </w:del>
      <w:r w:rsidRPr="00BE2493">
        <w:t xml:space="preserve"> (TS 38.521-4)</w:t>
      </w:r>
    </w:p>
    <w:p w14:paraId="36744D42" w14:textId="325DA7AC" w:rsidR="003D10B5" w:rsidRPr="00BE2493" w:rsidRDefault="003D10B5" w:rsidP="00094D36">
      <w:pPr>
        <w:numPr>
          <w:ilvl w:val="0"/>
          <w:numId w:val="9"/>
        </w:numPr>
      </w:pPr>
      <w:r w:rsidRPr="00BE2493">
        <w:t xml:space="preserve">5GS WP RRM </w:t>
      </w:r>
      <w:r w:rsidR="00BE2493" w:rsidRPr="00BE2493">
        <w:t>v1</w:t>
      </w:r>
      <w:ins w:id="346" w:author="Ericsson user" w:date="2021-06-04T13:21:00Z">
        <w:r w:rsidR="001A57CE">
          <w:t>4</w:t>
        </w:r>
      </w:ins>
      <w:del w:id="347" w:author="Ericsson user" w:date="2021-06-04T13:21:00Z">
        <w:r w:rsidR="00A66F75" w:rsidDel="001A57CE">
          <w:delText>3</w:delText>
        </w:r>
      </w:del>
      <w:r w:rsidR="00B469FA">
        <w:t>.0</w:t>
      </w:r>
      <w:r w:rsidRPr="00BE2493">
        <w:t xml:space="preserve"> TS 38.533)</w:t>
      </w:r>
    </w:p>
    <w:p w14:paraId="26C4BC83" w14:textId="7B7B2EEB"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ins w:id="348" w:author="Ericsson user" w:date="2021-06-04T13:21:00Z">
        <w:r w:rsidR="001A57CE">
          <w:t>4</w:t>
        </w:r>
      </w:ins>
      <w:del w:id="349" w:author="Ericsson user" w:date="2021-06-04T13:21:00Z">
        <w:r w:rsidR="00A66F75" w:rsidDel="001A57CE">
          <w:delText>3</w:delText>
        </w:r>
      </w:del>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350" w:name="_Toc9585839"/>
      <w:bookmarkStart w:id="351" w:name="_Hlk9600745"/>
      <w:bookmarkStart w:id="352" w:name="_Toc73709682"/>
      <w:bookmarkEnd w:id="350"/>
      <w:r>
        <w:t xml:space="preserve">Status of </w:t>
      </w:r>
      <w:r w:rsidR="00D82813" w:rsidRPr="00BE2493">
        <w:t>NR bands, NR CA</w:t>
      </w:r>
      <w:r w:rsidR="002846CD">
        <w:t>,</w:t>
      </w:r>
      <w:r w:rsidR="00D82813" w:rsidRPr="00BE2493">
        <w:t xml:space="preserve"> </w:t>
      </w:r>
      <w:r w:rsidR="002846CD">
        <w:t>NR-DC and EN-DC configurations</w:t>
      </w:r>
      <w:bookmarkEnd w:id="351"/>
      <w:bookmarkEnd w:id="352"/>
    </w:p>
    <w:bookmarkEnd w:id="206"/>
    <w:p w14:paraId="3EDB965F" w14:textId="77777777" w:rsidR="00C7607C" w:rsidRDefault="00C7607C" w:rsidP="00752226"/>
    <w:p w14:paraId="09248D63" w14:textId="77777777" w:rsidR="00C7607C" w:rsidRDefault="00C7607C" w:rsidP="00C7607C">
      <w:pPr>
        <w:pStyle w:val="BodyText"/>
      </w:pPr>
      <w:bookmarkStart w:id="353" w:name="_Hlk57386469"/>
      <w:r w:rsidRPr="00C7607C">
        <w:t xml:space="preserve">The current status of completed NR bands, NR CA, NR-DC and EN-DC configurations </w:t>
      </w:r>
      <w:r>
        <w:t>is</w:t>
      </w:r>
      <w:r w:rsidRPr="00C7607C">
        <w:t>:</w:t>
      </w:r>
    </w:p>
    <w:p w14:paraId="5A50BE65" w14:textId="0E54CFC5" w:rsidR="00C7607C" w:rsidRDefault="00A66F75" w:rsidP="003E61EC">
      <w:pPr>
        <w:pStyle w:val="BodyText"/>
        <w:numPr>
          <w:ilvl w:val="0"/>
          <w:numId w:val="9"/>
        </w:numPr>
      </w:pPr>
      <w:r>
        <w:t>2</w:t>
      </w:r>
      <w:ins w:id="354" w:author="Ericsson user" w:date="2021-06-04T13:22:00Z">
        <w:r w:rsidR="001A57CE">
          <w:t>7 (+3)</w:t>
        </w:r>
      </w:ins>
      <w:del w:id="355" w:author="Ericsson user" w:date="2021-06-04T13:22:00Z">
        <w:r w:rsidDel="001A57CE">
          <w:delText>5</w:delText>
        </w:r>
        <w:r w:rsidR="00C7607C" w:rsidRPr="00C7607C" w:rsidDel="001A57CE">
          <w:delText xml:space="preserve"> (+</w:delText>
        </w:r>
        <w:r w:rsidDel="001A57CE">
          <w:delText>6</w:delText>
        </w:r>
        <w:r w:rsidR="00C7607C" w:rsidRPr="00C7607C" w:rsidDel="001A57CE">
          <w:delText>)</w:delText>
        </w:r>
      </w:del>
      <w:r w:rsidR="00C7607C" w:rsidRPr="00C7607C">
        <w:t xml:space="preserve"> NR bands</w:t>
      </w:r>
    </w:p>
    <w:p w14:paraId="66A501B4" w14:textId="77777777" w:rsidR="00C7607C" w:rsidRDefault="00E86215" w:rsidP="00C7607C">
      <w:pPr>
        <w:pStyle w:val="BodyText"/>
        <w:numPr>
          <w:ilvl w:val="0"/>
          <w:numId w:val="9"/>
        </w:numPr>
      </w:pPr>
      <w:r>
        <w:t>5</w:t>
      </w:r>
      <w:r w:rsidR="00C7607C">
        <w:t xml:space="preserve"> (+</w:t>
      </w:r>
      <w:r w:rsidR="00A66F75">
        <w:t>/-0</w:t>
      </w:r>
      <w:r w:rsidR="00C7607C">
        <w:t>) NR CA configuration completed</w:t>
      </w:r>
    </w:p>
    <w:p w14:paraId="633F4E80" w14:textId="77777777" w:rsidR="00C7607C" w:rsidRDefault="00C7607C" w:rsidP="00C7607C">
      <w:pPr>
        <w:pStyle w:val="BodyText"/>
        <w:numPr>
          <w:ilvl w:val="0"/>
          <w:numId w:val="9"/>
        </w:numPr>
      </w:pPr>
      <w:r>
        <w:t>6 (+</w:t>
      </w:r>
      <w:r w:rsidR="00E86215">
        <w:t>/-0</w:t>
      </w:r>
      <w:r>
        <w:t>) NR-DC configurations completed</w:t>
      </w:r>
    </w:p>
    <w:p w14:paraId="0EB364DC" w14:textId="7DAECB8A" w:rsidR="00C7607C" w:rsidRDefault="00E86215" w:rsidP="00C7607C">
      <w:pPr>
        <w:pStyle w:val="BodyText"/>
        <w:numPr>
          <w:ilvl w:val="0"/>
          <w:numId w:val="9"/>
        </w:numPr>
      </w:pPr>
      <w:r>
        <w:t>1</w:t>
      </w:r>
      <w:r w:rsidR="00A66F75">
        <w:t>7</w:t>
      </w:r>
      <w:ins w:id="356" w:author="Ericsson user" w:date="2021-06-04T13:22:00Z">
        <w:r w:rsidR="001A57CE">
          <w:t>7</w:t>
        </w:r>
      </w:ins>
      <w:del w:id="357" w:author="Ericsson user" w:date="2021-06-04T13:22:00Z">
        <w:r w:rsidR="00A66F75" w:rsidDel="001A57CE">
          <w:delText>3</w:delText>
        </w:r>
      </w:del>
      <w:r w:rsidR="00C7607C">
        <w:t xml:space="preserve"> (+</w:t>
      </w:r>
      <w:ins w:id="358" w:author="Ericsson user" w:date="2021-06-04T13:22:00Z">
        <w:r w:rsidR="001A57CE">
          <w:t>4</w:t>
        </w:r>
      </w:ins>
      <w:del w:id="359" w:author="Ericsson user" w:date="2021-06-04T13:22:00Z">
        <w:r w:rsidDel="001A57CE">
          <w:delText>1</w:delText>
        </w:r>
        <w:r w:rsidR="00A66F75" w:rsidDel="001A57CE">
          <w:delText>1</w:delText>
        </w:r>
      </w:del>
      <w:r w:rsidR="00C7607C">
        <w:t>) EN-DC configurations completed</w:t>
      </w:r>
    </w:p>
    <w:p w14:paraId="13311607" w14:textId="77777777" w:rsidR="00C7607C" w:rsidRDefault="00C7607C" w:rsidP="00C7607C">
      <w:pPr>
        <w:pStyle w:val="BodyText"/>
      </w:pPr>
      <w:r>
        <w:t>The current company assignment status of NR bands, NR CA, NR-DC and EN-DC configurations is:</w:t>
      </w:r>
    </w:p>
    <w:p w14:paraId="5D26D6AB" w14:textId="77777777" w:rsidR="00C7607C" w:rsidRDefault="00C7607C" w:rsidP="00C7607C">
      <w:pPr>
        <w:pStyle w:val="BodyText"/>
        <w:numPr>
          <w:ilvl w:val="0"/>
          <w:numId w:val="9"/>
        </w:numPr>
      </w:pPr>
      <w:r>
        <w:t>NR bands: 2</w:t>
      </w:r>
      <w:r w:rsidR="00A66F75">
        <w:t>8 (+1)</w:t>
      </w:r>
      <w:r>
        <w:t xml:space="preserve"> out of 36 Rel-15 bands assigned</w:t>
      </w:r>
    </w:p>
    <w:p w14:paraId="36064CF1" w14:textId="477E5A11" w:rsidR="00C7607C" w:rsidRDefault="00C7607C" w:rsidP="00C7607C">
      <w:pPr>
        <w:pStyle w:val="BodyText"/>
        <w:numPr>
          <w:ilvl w:val="0"/>
          <w:numId w:val="9"/>
        </w:numPr>
      </w:pPr>
      <w:r>
        <w:t xml:space="preserve">NR CA: </w:t>
      </w:r>
      <w:r>
        <w:tab/>
      </w:r>
      <w:r w:rsidR="00E86215">
        <w:t>1</w:t>
      </w:r>
      <w:ins w:id="360" w:author="Ericsson user" w:date="2021-06-04T13:23:00Z">
        <w:r w:rsidR="001A57CE">
          <w:t>7 (+1)</w:t>
        </w:r>
      </w:ins>
      <w:del w:id="361" w:author="Ericsson user" w:date="2021-06-04T13:23:00Z">
        <w:r w:rsidR="00E86215" w:rsidDel="001A57CE">
          <w:delText>6</w:delText>
        </w:r>
      </w:del>
      <w:r>
        <w:t xml:space="preserve"> out of </w:t>
      </w:r>
      <w:r w:rsidR="00E86215">
        <w:t>2</w:t>
      </w:r>
      <w:r w:rsidR="00A66F75">
        <w:t>26</w:t>
      </w:r>
      <w:r>
        <w:t xml:space="preserve"> NR CA configurations assigned</w:t>
      </w:r>
    </w:p>
    <w:p w14:paraId="2AC285D4" w14:textId="77777777" w:rsidR="00C7607C" w:rsidRDefault="00C7607C" w:rsidP="00C7607C">
      <w:pPr>
        <w:pStyle w:val="BodyText"/>
        <w:numPr>
          <w:ilvl w:val="0"/>
          <w:numId w:val="9"/>
        </w:numPr>
      </w:pPr>
      <w:r>
        <w:t xml:space="preserve">NR DC: </w:t>
      </w:r>
      <w:r>
        <w:tab/>
        <w:t>6 out of 45 NR DC configurations assigned</w:t>
      </w:r>
    </w:p>
    <w:p w14:paraId="2EFE0B2F" w14:textId="1630FFE4" w:rsidR="001A57CE" w:rsidRDefault="00C7607C" w:rsidP="001A57CE">
      <w:pPr>
        <w:pStyle w:val="BodyText"/>
        <w:numPr>
          <w:ilvl w:val="0"/>
          <w:numId w:val="9"/>
        </w:numPr>
        <w:jc w:val="left"/>
        <w:rPr>
          <w:ins w:id="362" w:author="Ericsson user" w:date="2021-06-04T13:24:00Z"/>
        </w:rPr>
      </w:pPr>
      <w:r>
        <w:t xml:space="preserve">EN-DC: </w:t>
      </w:r>
      <w:r>
        <w:tab/>
        <w:t>3</w:t>
      </w:r>
      <w:r w:rsidR="00A66F75">
        <w:t>8</w:t>
      </w:r>
      <w:ins w:id="363" w:author="Ericsson user" w:date="2021-06-04T13:23:00Z">
        <w:r w:rsidR="001A57CE">
          <w:t>8</w:t>
        </w:r>
      </w:ins>
      <w:del w:id="364" w:author="Ericsson user" w:date="2021-06-04T13:23:00Z">
        <w:r w:rsidR="00A66F75" w:rsidDel="001A57CE">
          <w:delText>4</w:delText>
        </w:r>
      </w:del>
      <w:r>
        <w:t>(+</w:t>
      </w:r>
      <w:ins w:id="365" w:author="Ericsson user" w:date="2021-06-04T13:23:00Z">
        <w:r w:rsidR="001A57CE">
          <w:t>4</w:t>
        </w:r>
      </w:ins>
      <w:del w:id="366" w:author="Ericsson user" w:date="2021-06-04T13:23:00Z">
        <w:r w:rsidR="00A66F75" w:rsidDel="001A57CE">
          <w:delText>16</w:delText>
        </w:r>
      </w:del>
      <w:r>
        <w:t>) out of 114</w:t>
      </w:r>
      <w:r w:rsidR="00A66F75">
        <w:t>1</w:t>
      </w:r>
      <w:r>
        <w:t xml:space="preserve"> EN-DC configurations assigned</w:t>
      </w:r>
    </w:p>
    <w:p w14:paraId="46A424AB" w14:textId="77777777" w:rsidR="001A57CE" w:rsidRPr="00BE2493" w:rsidRDefault="001A57CE" w:rsidP="001A57CE">
      <w:pPr>
        <w:rPr>
          <w:ins w:id="367" w:author="Ericsson user" w:date="2021-06-04T13:24:00Z"/>
        </w:rPr>
      </w:pPr>
      <w:ins w:id="368" w:author="Ericsson user" w:date="2021-06-04T13:24:00Z">
        <w:r>
          <w:t>For details s</w:t>
        </w:r>
        <w:r w:rsidRPr="00BE2493">
          <w:t>ee the attached detailed workplan</w:t>
        </w:r>
        <w:r>
          <w:t xml:space="preserve"> in:</w:t>
        </w:r>
      </w:ins>
    </w:p>
    <w:p w14:paraId="221F875E" w14:textId="3CBF3AA5" w:rsidR="001A57CE" w:rsidRPr="00BE2493" w:rsidRDefault="001A57CE" w:rsidP="001A57CE">
      <w:pPr>
        <w:numPr>
          <w:ilvl w:val="0"/>
          <w:numId w:val="9"/>
        </w:numPr>
        <w:rPr>
          <w:ins w:id="369" w:author="Ericsson user" w:date="2021-06-04T13:24:00Z"/>
        </w:rPr>
      </w:pPr>
      <w:ins w:id="370" w:author="Ericsson user" w:date="2021-06-04T13:24:00Z">
        <w:r w:rsidRPr="00BE2493">
          <w:t xml:space="preserve"> 5GS WP NR bands CA and DC configs v1</w:t>
        </w:r>
        <w:r>
          <w:t>4.0</w:t>
        </w:r>
      </w:ins>
    </w:p>
    <w:p w14:paraId="3628647F" w14:textId="77777777" w:rsidR="001A57CE" w:rsidRDefault="001A57CE">
      <w:pPr>
        <w:pStyle w:val="BodyText"/>
        <w:jc w:val="left"/>
        <w:rPr>
          <w:ins w:id="371" w:author="Ericsson user" w:date="2021-06-04T13:23:00Z"/>
        </w:rPr>
        <w:pPrChange w:id="372" w:author="Ericsson user" w:date="2021-06-04T13:24:00Z">
          <w:pPr>
            <w:pStyle w:val="BodyText"/>
            <w:numPr>
              <w:numId w:val="9"/>
            </w:numPr>
            <w:ind w:left="720" w:hanging="360"/>
            <w:jc w:val="left"/>
          </w:pPr>
        </w:pPrChange>
      </w:pPr>
    </w:p>
    <w:p w14:paraId="0394EC69" w14:textId="1DB83543" w:rsidR="001A57CE" w:rsidRPr="00AA34B1" w:rsidRDefault="001A57CE">
      <w:pPr>
        <w:pStyle w:val="BodyText"/>
        <w:jc w:val="left"/>
        <w:sectPr w:rsidR="001A57CE" w:rsidRPr="00AA34B1" w:rsidSect="00D93325">
          <w:pgSz w:w="11907" w:h="16840" w:code="9"/>
          <w:pgMar w:top="851" w:right="1134" w:bottom="851" w:left="1134" w:header="567" w:footer="567" w:gutter="0"/>
          <w:cols w:space="720"/>
          <w:titlePg/>
          <w:docGrid w:linePitch="272"/>
        </w:sectPr>
        <w:pPrChange w:id="373" w:author="Ericsson user" w:date="2021-06-04T13:23:00Z">
          <w:pPr>
            <w:pStyle w:val="BodyText"/>
            <w:numPr>
              <w:numId w:val="9"/>
            </w:numPr>
            <w:ind w:left="720" w:hanging="360"/>
            <w:jc w:val="left"/>
          </w:pPr>
        </w:pPrChange>
      </w:pPr>
    </w:p>
    <w:bookmarkEnd w:id="353"/>
    <w:p w14:paraId="033E3C2F" w14:textId="77777777" w:rsidR="00C7607C" w:rsidRDefault="00C7607C" w:rsidP="00752226"/>
    <w:p w14:paraId="059787DB" w14:textId="04AB5D52" w:rsidR="006C0022" w:rsidRPr="00BE2493" w:rsidDel="001A57CE" w:rsidRDefault="00C7607C" w:rsidP="00752226">
      <w:pPr>
        <w:rPr>
          <w:del w:id="374" w:author="Ericsson user" w:date="2021-06-04T13:23:00Z"/>
        </w:rPr>
      </w:pPr>
      <w:del w:id="375" w:author="Ericsson user" w:date="2021-06-04T13:23:00Z">
        <w:r w:rsidDel="001A57CE">
          <w:delText>For details s</w:delText>
        </w:r>
        <w:r w:rsidR="00752226" w:rsidRPr="00BE2493" w:rsidDel="001A57CE">
          <w:delText xml:space="preserve">ee the attached detailed </w:delText>
        </w:r>
        <w:r w:rsidR="0093430A" w:rsidRPr="00BE2493" w:rsidDel="001A57CE">
          <w:delText>workplan</w:delText>
        </w:r>
        <w:r w:rsidDel="001A57CE">
          <w:delText xml:space="preserve"> in:</w:delText>
        </w:r>
      </w:del>
    </w:p>
    <w:p w14:paraId="2143998E" w14:textId="3158260B" w:rsidR="00752226" w:rsidRPr="00BE2493" w:rsidDel="001A57CE" w:rsidRDefault="00752226" w:rsidP="00094D36">
      <w:pPr>
        <w:numPr>
          <w:ilvl w:val="0"/>
          <w:numId w:val="9"/>
        </w:numPr>
        <w:rPr>
          <w:del w:id="376" w:author="Ericsson user" w:date="2021-06-04T13:23:00Z"/>
        </w:rPr>
      </w:pPr>
      <w:del w:id="377" w:author="Ericsson user" w:date="2021-06-04T13:23:00Z">
        <w:r w:rsidRPr="00BE2493" w:rsidDel="001A57CE">
          <w:delText xml:space="preserve"> </w:delText>
        </w:r>
        <w:r w:rsidR="006C0022" w:rsidRPr="00BE2493" w:rsidDel="001A57CE">
          <w:delText>5GS WP NR bands CA and DC configs v</w:delText>
        </w:r>
        <w:r w:rsidR="00BE2493" w:rsidRPr="00BE2493" w:rsidDel="001A57CE">
          <w:delText>1</w:delText>
        </w:r>
        <w:r w:rsidR="006C6C72" w:rsidDel="001A57CE">
          <w:delText>2</w:delText>
        </w:r>
        <w:r w:rsidR="00EC01B6" w:rsidDel="001A57CE">
          <w:delText>.0</w:delText>
        </w:r>
      </w:del>
    </w:p>
    <w:p w14:paraId="3966A183" w14:textId="77777777" w:rsidR="00372F80" w:rsidRPr="00BE2493" w:rsidRDefault="00372F80" w:rsidP="00B42BA6">
      <w:pPr>
        <w:pStyle w:val="Heading1"/>
      </w:pPr>
      <w:bookmarkStart w:id="378" w:name="_Toc508464131"/>
      <w:bookmarkStart w:id="379" w:name="_Toc508465864"/>
      <w:bookmarkStart w:id="380" w:name="_Toc508464142"/>
      <w:bookmarkStart w:id="381" w:name="_Toc508465875"/>
      <w:bookmarkStart w:id="382" w:name="_Toc508464143"/>
      <w:bookmarkStart w:id="383" w:name="_Toc508465876"/>
      <w:bookmarkStart w:id="384" w:name="_Toc508464154"/>
      <w:bookmarkStart w:id="385" w:name="_Toc508465887"/>
      <w:bookmarkStart w:id="386" w:name="_Toc508464155"/>
      <w:bookmarkStart w:id="387" w:name="_Toc508465888"/>
      <w:bookmarkStart w:id="388" w:name="_Toc508464166"/>
      <w:bookmarkStart w:id="389" w:name="_Toc508465899"/>
      <w:bookmarkStart w:id="390" w:name="_Toc508464167"/>
      <w:bookmarkStart w:id="391" w:name="_Toc508465900"/>
      <w:bookmarkStart w:id="392" w:name="_Toc508464178"/>
      <w:bookmarkStart w:id="393" w:name="_Toc508465911"/>
      <w:bookmarkStart w:id="394" w:name="_Toc508464189"/>
      <w:bookmarkStart w:id="395" w:name="_Toc508465922"/>
      <w:bookmarkStart w:id="396" w:name="_Toc508464234"/>
      <w:bookmarkStart w:id="397" w:name="_Toc508465967"/>
      <w:bookmarkStart w:id="398" w:name="_Toc508464235"/>
      <w:bookmarkStart w:id="399" w:name="_Toc508465968"/>
      <w:bookmarkStart w:id="400" w:name="_Toc508464246"/>
      <w:bookmarkStart w:id="401" w:name="_Toc508465979"/>
      <w:bookmarkStart w:id="402" w:name="_Toc508464247"/>
      <w:bookmarkStart w:id="403" w:name="_Toc508465980"/>
      <w:bookmarkStart w:id="404" w:name="_Toc508464258"/>
      <w:bookmarkStart w:id="405" w:name="_Toc508465991"/>
      <w:bookmarkStart w:id="406" w:name="_Toc508464259"/>
      <w:bookmarkStart w:id="407" w:name="_Toc508465992"/>
      <w:bookmarkStart w:id="408" w:name="_Toc508464270"/>
      <w:bookmarkStart w:id="409" w:name="_Toc508466003"/>
      <w:bookmarkStart w:id="410" w:name="_Toc508464271"/>
      <w:bookmarkStart w:id="411" w:name="_Toc508466004"/>
      <w:bookmarkStart w:id="412" w:name="_Toc508464282"/>
      <w:bookmarkStart w:id="413" w:name="_Toc508466015"/>
      <w:bookmarkStart w:id="414" w:name="_Toc508464293"/>
      <w:bookmarkStart w:id="415" w:name="_Toc508466026"/>
      <w:bookmarkStart w:id="416" w:name="_Toc508464340"/>
      <w:bookmarkStart w:id="417" w:name="_Toc508466073"/>
      <w:bookmarkStart w:id="418" w:name="_Toc508464341"/>
      <w:bookmarkStart w:id="419" w:name="_Toc508466074"/>
      <w:bookmarkStart w:id="420" w:name="_Toc508464352"/>
      <w:bookmarkStart w:id="421" w:name="_Toc508466085"/>
      <w:bookmarkStart w:id="422" w:name="_Toc508464353"/>
      <w:bookmarkStart w:id="423" w:name="_Toc508466086"/>
      <w:bookmarkStart w:id="424" w:name="_Toc508464364"/>
      <w:bookmarkStart w:id="425" w:name="_Toc508466097"/>
      <w:bookmarkStart w:id="426" w:name="_Toc508464365"/>
      <w:bookmarkStart w:id="427" w:name="_Toc508466098"/>
      <w:bookmarkStart w:id="428" w:name="_Toc508464376"/>
      <w:bookmarkStart w:id="429" w:name="_Toc508466109"/>
      <w:bookmarkStart w:id="430" w:name="_Toc508464377"/>
      <w:bookmarkStart w:id="431" w:name="_Toc508466110"/>
      <w:bookmarkStart w:id="432" w:name="_Toc508464388"/>
      <w:bookmarkStart w:id="433" w:name="_Toc508466121"/>
      <w:bookmarkStart w:id="434" w:name="_Toc508464399"/>
      <w:bookmarkStart w:id="435" w:name="_Toc508466132"/>
      <w:bookmarkStart w:id="436" w:name="_Toc508464446"/>
      <w:bookmarkStart w:id="437" w:name="_Toc508466179"/>
      <w:bookmarkStart w:id="438" w:name="_Toc508464447"/>
      <w:bookmarkStart w:id="439" w:name="_Toc508466180"/>
      <w:bookmarkStart w:id="440" w:name="_Toc508464460"/>
      <w:bookmarkStart w:id="441" w:name="_Toc508466193"/>
      <w:bookmarkStart w:id="442" w:name="_Toc508464461"/>
      <w:bookmarkStart w:id="443" w:name="_Toc508466194"/>
      <w:bookmarkStart w:id="444" w:name="_Toc508464472"/>
      <w:bookmarkStart w:id="445" w:name="_Toc508466205"/>
      <w:bookmarkStart w:id="446" w:name="_Toc508464484"/>
      <w:bookmarkStart w:id="447" w:name="_Toc508466217"/>
      <w:bookmarkStart w:id="448" w:name="_Toc508464496"/>
      <w:bookmarkStart w:id="449" w:name="_Toc508466229"/>
      <w:bookmarkStart w:id="450" w:name="_Toc508464509"/>
      <w:bookmarkStart w:id="451" w:name="_Toc508466242"/>
      <w:bookmarkStart w:id="452" w:name="_Toc508464510"/>
      <w:bookmarkStart w:id="453" w:name="_Toc508466243"/>
      <w:bookmarkStart w:id="454" w:name="_Toc508464521"/>
      <w:bookmarkStart w:id="455" w:name="_Toc508466254"/>
      <w:bookmarkStart w:id="456" w:name="_Toc508464533"/>
      <w:bookmarkStart w:id="457" w:name="_Toc508466266"/>
      <w:bookmarkStart w:id="458" w:name="_Toc508464545"/>
      <w:bookmarkStart w:id="459" w:name="_Toc508466278"/>
      <w:bookmarkStart w:id="460" w:name="_Toc508464558"/>
      <w:bookmarkStart w:id="461" w:name="_Toc508466291"/>
      <w:bookmarkStart w:id="462" w:name="_Toc508464559"/>
      <w:bookmarkStart w:id="463" w:name="_Toc508466292"/>
      <w:bookmarkStart w:id="464" w:name="_Toc508464570"/>
      <w:bookmarkStart w:id="465" w:name="_Toc508466303"/>
      <w:bookmarkStart w:id="466" w:name="_Toc508464582"/>
      <w:bookmarkStart w:id="467" w:name="_Toc508466315"/>
      <w:bookmarkStart w:id="468" w:name="_Toc508464594"/>
      <w:bookmarkStart w:id="469" w:name="_Toc508466327"/>
      <w:bookmarkStart w:id="470" w:name="_Toc508464607"/>
      <w:bookmarkStart w:id="471" w:name="_Toc508466340"/>
      <w:bookmarkStart w:id="472" w:name="_Toc508464608"/>
      <w:bookmarkStart w:id="473" w:name="_Toc508466341"/>
      <w:bookmarkStart w:id="474" w:name="_Toc508464619"/>
      <w:bookmarkStart w:id="475" w:name="_Toc508466352"/>
      <w:bookmarkStart w:id="476" w:name="_Toc508464631"/>
      <w:bookmarkStart w:id="477" w:name="_Toc508466364"/>
      <w:bookmarkStart w:id="478" w:name="_Toc508464649"/>
      <w:bookmarkStart w:id="479" w:name="_Toc508466382"/>
      <w:bookmarkStart w:id="480" w:name="_Toc508464650"/>
      <w:bookmarkStart w:id="481" w:name="_Toc508466383"/>
      <w:bookmarkStart w:id="482" w:name="_Toc508464651"/>
      <w:bookmarkStart w:id="483" w:name="_Toc508466384"/>
      <w:bookmarkStart w:id="484" w:name="_Hlk50010540"/>
      <w:bookmarkStart w:id="485" w:name="_Toc73709683"/>
      <w:bookmarkStart w:id="486" w:name="_Ref55091672"/>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BE2493">
        <w:t>Work item manag</w:t>
      </w:r>
      <w:bookmarkEnd w:id="484"/>
      <w:r w:rsidRPr="00BE2493">
        <w:t>ement</w:t>
      </w:r>
      <w:bookmarkEnd w:id="485"/>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28"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9"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30"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CA454B" w:rsidP="00F10400">
            <w:pPr>
              <w:ind w:left="71"/>
              <w:rPr>
                <w:rFonts w:ascii="Arial" w:hAnsi="Arial" w:cs="Arial"/>
              </w:rPr>
            </w:pPr>
            <w:hyperlink r:id="rId31"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CA454B" w:rsidP="00F10400">
            <w:pPr>
              <w:ind w:left="71"/>
              <w:rPr>
                <w:rFonts w:ascii="Arial" w:hAnsi="Arial" w:cs="Arial"/>
              </w:rPr>
            </w:pPr>
            <w:hyperlink r:id="rId32"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lastRenderedPageBreak/>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lastRenderedPageBreak/>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487" w:name="_Toc73709684"/>
      <w:r w:rsidRPr="00BE2493">
        <w:lastRenderedPageBreak/>
        <w:t>Test coverage analysis and assumptions</w:t>
      </w:r>
      <w:bookmarkEnd w:id="487"/>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486"/>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488" w:name="_Toc73709685"/>
      <w:r w:rsidRPr="00BE2493">
        <w:t>References</w:t>
      </w:r>
      <w:bookmarkEnd w:id="488"/>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489" w:name="_Ref109207036"/>
      <w:bookmarkStart w:id="490" w:name="_Ref54949474"/>
      <w:r w:rsidRPr="00BE2493">
        <w:rPr>
          <w:rFonts w:ascii="Arial" w:hAnsi="Arial" w:cs="Arial"/>
        </w:rPr>
        <w:t>RP-171154</w:t>
      </w:r>
      <w:r w:rsidR="00E45091" w:rsidRPr="00591636">
        <w:rPr>
          <w:rFonts w:ascii="Arial" w:hAnsi="Arial" w:cs="Arial"/>
        </w:rPr>
        <w:tab/>
      </w:r>
      <w:bookmarkEnd w:id="489"/>
      <w:bookmarkEnd w:id="490"/>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ins w:id="491" w:author="Ericsson user" w:date="2021-06-04T12:02:00Z"/>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8F8BB26" w14:textId="771124FA" w:rsidR="0094665A" w:rsidRPr="0094665A" w:rsidDel="0094665A" w:rsidRDefault="0094665A" w:rsidP="0094665A">
      <w:pPr>
        <w:pStyle w:val="BodyText"/>
        <w:numPr>
          <w:ilvl w:val="0"/>
          <w:numId w:val="3"/>
        </w:numPr>
        <w:tabs>
          <w:tab w:val="left" w:pos="1843"/>
        </w:tabs>
        <w:jc w:val="left"/>
        <w:rPr>
          <w:del w:id="492" w:author="Ericsson user" w:date="2021-06-04T12:05:00Z"/>
          <w:rFonts w:ascii="Arial" w:hAnsi="Arial" w:cs="Arial"/>
        </w:rPr>
      </w:pPr>
    </w:p>
    <w:p w14:paraId="0D00A241" w14:textId="6D6E4933" w:rsidR="00456EAD" w:rsidRDefault="00595606" w:rsidP="00456EAD">
      <w:pPr>
        <w:pStyle w:val="BodyText"/>
        <w:numPr>
          <w:ilvl w:val="0"/>
          <w:numId w:val="3"/>
        </w:numPr>
        <w:tabs>
          <w:tab w:val="left" w:pos="1843"/>
        </w:tabs>
        <w:jc w:val="left"/>
        <w:rPr>
          <w:rFonts w:ascii="Arial" w:hAnsi="Arial" w:cs="Arial"/>
        </w:rPr>
      </w:pPr>
      <w:ins w:id="493" w:author="Ericsson user" w:date="2021-06-04T12:02:00Z">
        <w:r w:rsidRPr="00595606">
          <w:rPr>
            <w:rFonts w:ascii="Arial" w:hAnsi="Arial" w:cs="Arial"/>
          </w:rPr>
          <w:t>R5-212660</w:t>
        </w:r>
      </w:ins>
      <w:del w:id="494" w:author="Ericsson user" w:date="2021-06-04T12:02:00Z">
        <w:r w:rsidR="00CD7125" w:rsidRPr="00CD7125" w:rsidDel="00595606">
          <w:rPr>
            <w:rFonts w:ascii="Arial" w:hAnsi="Arial" w:cs="Arial"/>
          </w:rPr>
          <w:delText>R5-210977</w:delText>
        </w:r>
      </w:del>
      <w:r w:rsidR="00456EAD" w:rsidRPr="00591636">
        <w:rPr>
          <w:rFonts w:ascii="Arial" w:hAnsi="Arial" w:cs="Arial"/>
        </w:rPr>
        <w:tab/>
        <w:t>Update of RAN5 5G NR phases and target update RAN5#</w:t>
      </w:r>
      <w:r w:rsidR="003B2C96">
        <w:rPr>
          <w:rFonts w:ascii="Arial" w:hAnsi="Arial" w:cs="Arial"/>
        </w:rPr>
        <w:t>9</w:t>
      </w:r>
      <w:ins w:id="495" w:author="Ericsson user" w:date="2021-06-04T12:02:00Z">
        <w:r>
          <w:rPr>
            <w:rFonts w:ascii="Arial" w:hAnsi="Arial" w:cs="Arial"/>
          </w:rPr>
          <w:t>1</w:t>
        </w:r>
      </w:ins>
      <w:del w:id="496" w:author="Ericsson user" w:date="2021-06-04T12:02:00Z">
        <w:r w:rsidR="00CD7125" w:rsidDel="00595606">
          <w:rPr>
            <w:rFonts w:ascii="Arial" w:hAnsi="Arial" w:cs="Arial"/>
          </w:rPr>
          <w:delText>0</w:delText>
        </w:r>
      </w:del>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ins w:id="497" w:author="Ericsson user" w:date="2021-05-25T11:35:00Z"/>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ins w:id="498" w:author="Ericsson user" w:date="2021-06-04T12:05:00Z">
        <w:r w:rsidRPr="0094665A">
          <w:rPr>
            <w:rFonts w:ascii="Arial" w:hAnsi="Arial" w:cs="Arial"/>
          </w:rPr>
          <w:t>RP-211228</w:t>
        </w:r>
        <w:r w:rsidRPr="00086802">
          <w:rPr>
            <w:rFonts w:ascii="Arial" w:hAnsi="Arial" w:cs="Arial"/>
          </w:rPr>
          <w:tab/>
          <w:t>Revised WID on: UE Conformance Test Aspects – 5G system with NR and LTE (RAN#92-e)</w:t>
        </w:r>
      </w:ins>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447A55" w:rsidRDefault="00447A55">
      <w:r>
        <w:separator/>
      </w:r>
    </w:p>
  </w:endnote>
  <w:endnote w:type="continuationSeparator" w:id="0">
    <w:p w14:paraId="4037106D" w14:textId="77777777" w:rsidR="00447A55" w:rsidRDefault="0044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447A55" w:rsidRDefault="00447A55">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447A55" w:rsidRDefault="00447A5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447A55" w:rsidRDefault="00447A55">
      <w:r>
        <w:separator/>
      </w:r>
    </w:p>
  </w:footnote>
  <w:footnote w:type="continuationSeparator" w:id="0">
    <w:p w14:paraId="43859F4C" w14:textId="77777777" w:rsidR="00447A55" w:rsidRDefault="00447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chenxiaozhong@catt.c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mailto:leif.mattisson@ericsson.com%20"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guchunyi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hyperlink" Target="mailto:yogesht@qti.qualcomm.com"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2977</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19913</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9</cp:revision>
  <cp:lastPrinted>2015-09-29T12:38:00Z</cp:lastPrinted>
  <dcterms:created xsi:type="dcterms:W3CDTF">2021-05-25T09:04:00Z</dcterms:created>
  <dcterms:modified xsi:type="dcterms:W3CDTF">2021-06-04T12:52:00Z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